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DED" w:rsidRPr="00D46AC8" w:rsidRDefault="00356DED" w:rsidP="00CD25D0">
      <w:pPr>
        <w:pStyle w:val="CRCoverPage"/>
        <w:tabs>
          <w:tab w:val="right" w:pos="9639"/>
        </w:tabs>
        <w:spacing w:after="0"/>
        <w:jc w:val="both"/>
        <w:rPr>
          <w:b/>
          <w:noProof/>
          <w:sz w:val="24"/>
        </w:rPr>
      </w:pPr>
      <w:r w:rsidRPr="00D46AC8">
        <w:rPr>
          <w:b/>
          <w:noProof/>
          <w:sz w:val="24"/>
        </w:rPr>
        <w:t>3GPP TSG-RAN4 Meeting #</w:t>
      </w:r>
      <w:r>
        <w:rPr>
          <w:b/>
          <w:noProof/>
          <w:sz w:val="24"/>
        </w:rPr>
        <w:t>9</w:t>
      </w:r>
      <w:r w:rsidR="00F7051A">
        <w:rPr>
          <w:b/>
          <w:noProof/>
          <w:sz w:val="24"/>
        </w:rPr>
        <w:t>1</w:t>
      </w:r>
      <w:r w:rsidRPr="00D46AC8">
        <w:rPr>
          <w:b/>
          <w:noProof/>
          <w:sz w:val="24"/>
        </w:rPr>
        <w:t xml:space="preserve"> </w:t>
      </w:r>
      <w:r w:rsidRPr="00D46AC8">
        <w:rPr>
          <w:b/>
          <w:noProof/>
          <w:sz w:val="24"/>
        </w:rPr>
        <w:tab/>
      </w:r>
      <w:r w:rsidR="007D7F1F" w:rsidRPr="007D7F1F">
        <w:rPr>
          <w:b/>
          <w:noProof/>
          <w:sz w:val="24"/>
        </w:rPr>
        <w:t>R4-1905746</w:t>
      </w:r>
    </w:p>
    <w:p w:rsidR="00356DED" w:rsidRDefault="00F7051A" w:rsidP="00CD25D0">
      <w:pPr>
        <w:pStyle w:val="Header"/>
        <w:jc w:val="both"/>
        <w:rPr>
          <w:sz w:val="24"/>
        </w:rPr>
      </w:pPr>
      <w:r w:rsidRPr="00F7051A">
        <w:rPr>
          <w:sz w:val="24"/>
        </w:rPr>
        <w:t>Reno, US, 13th– 17th May, 2019</w:t>
      </w:r>
    </w:p>
    <w:p w:rsidR="00F7051A" w:rsidRPr="00F7051A" w:rsidRDefault="00F7051A" w:rsidP="00CD25D0">
      <w:pPr>
        <w:pStyle w:val="Header"/>
        <w:jc w:val="both"/>
        <w:rPr>
          <w:noProof w:val="0"/>
        </w:rPr>
      </w:pP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0035B2" w:rsidRPr="000035B2">
        <w:rPr>
          <w:rFonts w:ascii="Arial" w:hAnsi="Arial" w:cs="Arial"/>
          <w:b/>
          <w:sz w:val="22"/>
          <w:szCs w:val="22"/>
        </w:rPr>
        <w:t>6.10.3.1.</w:t>
      </w:r>
      <w:r w:rsidR="00F7051A">
        <w:rPr>
          <w:rFonts w:ascii="Arial" w:hAnsi="Arial" w:cs="Arial"/>
          <w:b/>
          <w:sz w:val="22"/>
          <w:szCs w:val="22"/>
        </w:rPr>
        <w:t>1</w:t>
      </w:r>
    </w:p>
    <w:p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F7051A" w:rsidRPr="00F7051A">
        <w:rPr>
          <w:rFonts w:ascii="Arial" w:hAnsi="Arial" w:cs="Arial"/>
          <w:b/>
          <w:sz w:val="22"/>
          <w:szCs w:val="22"/>
        </w:rPr>
        <w:t>Further discussion on capability of measurement gap patterns</w:t>
      </w: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Pr="0031288E">
        <w:rPr>
          <w:rFonts w:ascii="Arial" w:hAnsi="Arial" w:cs="Arial"/>
          <w:b/>
          <w:sz w:val="22"/>
          <w:szCs w:val="22"/>
        </w:rPr>
        <w:t>Discussion</w:t>
      </w:r>
    </w:p>
    <w:p w:rsidR="0031288E" w:rsidRPr="00A137D5" w:rsidRDefault="0031288E" w:rsidP="00CD25D0">
      <w:pPr>
        <w:pStyle w:val="Heading1"/>
        <w:numPr>
          <w:ilvl w:val="0"/>
          <w:numId w:val="41"/>
        </w:numPr>
        <w:pBdr>
          <w:top w:val="single" w:sz="12" w:space="2" w:color="auto"/>
        </w:pBdr>
        <w:jc w:val="both"/>
        <w:rPr>
          <w:sz w:val="32"/>
        </w:rPr>
      </w:pPr>
      <w:r w:rsidRPr="00A137D5">
        <w:rPr>
          <w:sz w:val="32"/>
        </w:rPr>
        <w:t>Introduction</w:t>
      </w:r>
    </w:p>
    <w:p w:rsidR="00B7162C" w:rsidRDefault="00180054" w:rsidP="00CD25D0">
      <w:pPr>
        <w:jc w:val="both"/>
        <w:rPr>
          <w:lang w:val="en-US" w:eastAsia="zh-CN"/>
        </w:rPr>
      </w:pPr>
      <w:r>
        <w:rPr>
          <w:lang w:val="en-US" w:eastAsia="zh-CN"/>
        </w:rPr>
        <w:t>In RAN2 #105 meeting, one LS</w:t>
      </w:r>
      <w:r w:rsidR="00F60DD9">
        <w:rPr>
          <w:lang w:val="en-US" w:eastAsia="zh-CN"/>
        </w:rPr>
        <w:t>[1]</w:t>
      </w:r>
      <w:r>
        <w:rPr>
          <w:lang w:val="en-US" w:eastAsia="zh-CN"/>
        </w:rPr>
        <w:t xml:space="preserve"> was approved to send to RAN4, </w:t>
      </w:r>
      <w:r w:rsidR="00F7051A">
        <w:rPr>
          <w:lang w:val="en-US" w:eastAsia="zh-CN"/>
        </w:rPr>
        <w:t>and RAN4 had some discussion in last RAN4 #90bis meeting. Some agreements were made to facilitate the discussion, which are duplicated as below,</w:t>
      </w:r>
    </w:p>
    <w:tbl>
      <w:tblPr>
        <w:tblStyle w:val="TableGrid"/>
        <w:tblW w:w="0" w:type="auto"/>
        <w:tblLook w:val="04A0" w:firstRow="1" w:lastRow="0" w:firstColumn="1" w:lastColumn="0" w:noHBand="0" w:noVBand="1"/>
      </w:tblPr>
      <w:tblGrid>
        <w:gridCol w:w="9629"/>
      </w:tblGrid>
      <w:tr w:rsidR="00D867A0" w:rsidTr="00D867A0">
        <w:tc>
          <w:tcPr>
            <w:tcW w:w="9629" w:type="dxa"/>
          </w:tcPr>
          <w:p w:rsidR="00D867A0" w:rsidRPr="00E52FE8" w:rsidRDefault="00D867A0" w:rsidP="00D867A0">
            <w:pPr>
              <w:rPr>
                <w:highlight w:val="green"/>
                <w:lang w:eastAsia="zh-CN"/>
              </w:rPr>
            </w:pPr>
            <w:r w:rsidRPr="00E52FE8">
              <w:rPr>
                <w:rFonts w:hint="eastAsia"/>
                <w:highlight w:val="green"/>
                <w:lang w:eastAsia="zh-CN"/>
              </w:rPr>
              <w:t>A</w:t>
            </w:r>
            <w:r w:rsidRPr="00E52FE8">
              <w:rPr>
                <w:highlight w:val="green"/>
              </w:rPr>
              <w:t xml:space="preserve">greement: </w:t>
            </w:r>
          </w:p>
          <w:p w:rsidR="00D867A0" w:rsidRPr="00E52FE8" w:rsidRDefault="00D867A0" w:rsidP="00D867A0">
            <w:pPr>
              <w:pStyle w:val="ListParagraph"/>
              <w:widowControl/>
              <w:numPr>
                <w:ilvl w:val="0"/>
                <w:numId w:val="45"/>
              </w:numPr>
              <w:overflowPunct w:val="0"/>
              <w:spacing w:after="180" w:line="240" w:lineRule="auto"/>
              <w:ind w:firstLineChars="0"/>
              <w:rPr>
                <w:highlight w:val="green"/>
                <w:lang w:eastAsia="zh-CN"/>
              </w:rPr>
            </w:pPr>
            <w:r w:rsidRPr="00E52FE8">
              <w:rPr>
                <w:rFonts w:hint="eastAsia"/>
                <w:highlight w:val="green"/>
                <w:lang w:eastAsia="zh-CN"/>
              </w:rPr>
              <w:t>In the next meeting</w:t>
            </w:r>
            <w:r>
              <w:rPr>
                <w:rFonts w:hint="eastAsia"/>
                <w:highlight w:val="green"/>
                <w:lang w:eastAsia="zh-CN"/>
              </w:rPr>
              <w:t xml:space="preserve">, RAN4 decides which </w:t>
            </w:r>
            <w:r w:rsidRPr="00E52FE8">
              <w:rPr>
                <w:rFonts w:hint="eastAsia"/>
                <w:highlight w:val="green"/>
                <w:lang w:eastAsia="zh-CN"/>
              </w:rPr>
              <w:t>gap pattern</w:t>
            </w:r>
            <w:r>
              <w:rPr>
                <w:rFonts w:hint="eastAsia"/>
                <w:highlight w:val="green"/>
                <w:lang w:eastAsia="zh-CN"/>
              </w:rPr>
              <w:t>(s) is mandated</w:t>
            </w:r>
            <w:r w:rsidRPr="00E52FE8">
              <w:rPr>
                <w:rFonts w:hint="eastAsia"/>
                <w:highlight w:val="green"/>
                <w:lang w:eastAsia="zh-CN"/>
              </w:rPr>
              <w:t xml:space="preserve"> for cases of FR2 measurements, i.e., FR2 as PCell and EN-DC with per-FR </w:t>
            </w:r>
            <w:r w:rsidRPr="00E52FE8">
              <w:rPr>
                <w:highlight w:val="green"/>
                <w:lang w:eastAsia="zh-CN"/>
              </w:rPr>
              <w:t>measurement</w:t>
            </w:r>
            <w:r w:rsidRPr="00E52FE8">
              <w:rPr>
                <w:rFonts w:hint="eastAsia"/>
                <w:highlight w:val="green"/>
                <w:lang w:eastAsia="zh-CN"/>
              </w:rPr>
              <w:t xml:space="preserve"> and FR2 MO configured.</w:t>
            </w:r>
          </w:p>
          <w:p w:rsidR="00D867A0" w:rsidRPr="00E52FE8" w:rsidRDefault="00D867A0" w:rsidP="00D867A0">
            <w:pPr>
              <w:rPr>
                <w:highlight w:val="green"/>
                <w:lang w:val="en-US" w:eastAsia="zh-CN"/>
              </w:rPr>
            </w:pPr>
            <w:r w:rsidRPr="00E52FE8">
              <w:rPr>
                <w:rFonts w:hint="eastAsia"/>
                <w:highlight w:val="green"/>
                <w:lang w:val="en-US" w:eastAsia="zh-CN"/>
              </w:rPr>
              <w:t>A</w:t>
            </w:r>
            <w:r w:rsidRPr="00E52FE8">
              <w:rPr>
                <w:highlight w:val="green"/>
                <w:lang w:val="en-US"/>
              </w:rPr>
              <w:t xml:space="preserve">greement: </w:t>
            </w:r>
          </w:p>
          <w:p w:rsidR="00D867A0" w:rsidRPr="00E52FE8" w:rsidRDefault="00D867A0" w:rsidP="00D867A0">
            <w:pPr>
              <w:pStyle w:val="ListParagraph"/>
              <w:widowControl/>
              <w:numPr>
                <w:ilvl w:val="0"/>
                <w:numId w:val="45"/>
              </w:numPr>
              <w:overflowPunct w:val="0"/>
              <w:spacing w:after="180" w:line="240" w:lineRule="auto"/>
              <w:ind w:firstLineChars="0"/>
              <w:rPr>
                <w:highlight w:val="green"/>
                <w:lang w:eastAsia="zh-CN"/>
              </w:rPr>
            </w:pPr>
            <w:r w:rsidRPr="00E52FE8">
              <w:rPr>
                <w:highlight w:val="green"/>
                <w:lang w:eastAsia="zh-CN"/>
              </w:rPr>
              <w:t>For SA case, if UE indicates support for any pattern 0-11 with MGL&lt;6ms and MGRP&lt;160ms, it means the UE can do both NR and NR+LTE measurement</w:t>
            </w:r>
          </w:p>
          <w:p w:rsidR="00D867A0" w:rsidRPr="00E52FE8" w:rsidRDefault="00D867A0" w:rsidP="00D867A0">
            <w:pPr>
              <w:pStyle w:val="ListParagraph"/>
              <w:widowControl/>
              <w:numPr>
                <w:ilvl w:val="0"/>
                <w:numId w:val="45"/>
              </w:numPr>
              <w:overflowPunct w:val="0"/>
              <w:spacing w:after="180" w:line="240" w:lineRule="auto"/>
              <w:ind w:firstLineChars="0"/>
              <w:rPr>
                <w:highlight w:val="green"/>
                <w:lang w:eastAsia="zh-CN"/>
              </w:rPr>
            </w:pPr>
            <w:r w:rsidRPr="00E52FE8">
              <w:rPr>
                <w:rFonts w:hint="eastAsia"/>
                <w:highlight w:val="green"/>
                <w:lang w:eastAsia="zh-CN"/>
              </w:rPr>
              <w:t>FFS for EN-DC</w:t>
            </w:r>
          </w:p>
          <w:p w:rsidR="00D867A0" w:rsidRDefault="00D867A0" w:rsidP="00D867A0">
            <w:pPr>
              <w:pStyle w:val="ListParagraph"/>
              <w:widowControl/>
              <w:numPr>
                <w:ilvl w:val="0"/>
                <w:numId w:val="45"/>
              </w:numPr>
              <w:overflowPunct w:val="0"/>
              <w:spacing w:after="180" w:line="240" w:lineRule="auto"/>
              <w:ind w:firstLineChars="0"/>
              <w:rPr>
                <w:highlight w:val="green"/>
                <w:lang w:eastAsia="zh-CN"/>
              </w:rPr>
            </w:pPr>
            <w:r w:rsidRPr="00E52FE8">
              <w:rPr>
                <w:rFonts w:hint="eastAsia"/>
                <w:highlight w:val="green"/>
                <w:lang w:eastAsia="zh-CN"/>
              </w:rPr>
              <w:t>FFS for LTE standalone with EN-DC capable UE</w:t>
            </w:r>
          </w:p>
          <w:p w:rsidR="00D867A0" w:rsidRPr="00D867A0" w:rsidRDefault="00D867A0" w:rsidP="00D867A0">
            <w:pPr>
              <w:pStyle w:val="ListParagraph"/>
              <w:widowControl/>
              <w:numPr>
                <w:ilvl w:val="0"/>
                <w:numId w:val="45"/>
              </w:numPr>
              <w:overflowPunct w:val="0"/>
              <w:spacing w:after="180" w:line="240" w:lineRule="auto"/>
              <w:ind w:firstLineChars="0"/>
              <w:rPr>
                <w:highlight w:val="green"/>
                <w:lang w:eastAsia="zh-CN"/>
              </w:rPr>
            </w:pPr>
            <w:r w:rsidRPr="00972CAB">
              <w:rPr>
                <w:rFonts w:hint="eastAsia"/>
                <w:highlight w:val="green"/>
                <w:lang w:eastAsia="zh-CN"/>
              </w:rPr>
              <w:t>Other issues not precluded</w:t>
            </w:r>
          </w:p>
        </w:tc>
      </w:tr>
    </w:tbl>
    <w:p w:rsidR="00D867A0" w:rsidRDefault="00D867A0" w:rsidP="00CD25D0">
      <w:pPr>
        <w:jc w:val="both"/>
        <w:rPr>
          <w:lang w:val="en-US" w:eastAsia="zh-CN"/>
        </w:rPr>
      </w:pPr>
    </w:p>
    <w:p w:rsidR="00180054" w:rsidRDefault="00180054" w:rsidP="00CD25D0">
      <w:pPr>
        <w:jc w:val="both"/>
        <w:rPr>
          <w:lang w:val="en-US" w:eastAsia="zh-CN"/>
        </w:rPr>
      </w:pPr>
      <w:r>
        <w:rPr>
          <w:lang w:val="en-US" w:eastAsia="zh-CN"/>
        </w:rPr>
        <w:t xml:space="preserve">In this contribution, we </w:t>
      </w:r>
      <w:r w:rsidR="00DD58FE">
        <w:rPr>
          <w:lang w:val="en-US" w:eastAsia="zh-CN"/>
        </w:rPr>
        <w:t xml:space="preserve">further </w:t>
      </w:r>
      <w:r>
        <w:rPr>
          <w:lang w:val="en-US" w:eastAsia="zh-CN"/>
        </w:rPr>
        <w:t>discuss whether RAN2 agreement is aligned with RAN4 spec and</w:t>
      </w:r>
      <w:r w:rsidRPr="00180054">
        <w:rPr>
          <w:lang w:val="en-US" w:eastAsia="zh-CN"/>
        </w:rPr>
        <w:t xml:space="preserve"> </w:t>
      </w:r>
      <w:r>
        <w:rPr>
          <w:lang w:val="en-US" w:eastAsia="zh-CN"/>
        </w:rPr>
        <w:t>whether RAN4 need to revise TS38.133/36.133 to align with the RAN2 agreement.</w:t>
      </w:r>
    </w:p>
    <w:p w:rsidR="00136107" w:rsidRDefault="00C80B2B" w:rsidP="00136107">
      <w:pPr>
        <w:pStyle w:val="Heading1"/>
        <w:numPr>
          <w:ilvl w:val="0"/>
          <w:numId w:val="41"/>
        </w:numPr>
        <w:pBdr>
          <w:top w:val="single" w:sz="12" w:space="2" w:color="auto"/>
        </w:pBdr>
        <w:tabs>
          <w:tab w:val="num" w:pos="45"/>
        </w:tabs>
        <w:jc w:val="both"/>
        <w:rPr>
          <w:sz w:val="32"/>
        </w:rPr>
      </w:pPr>
      <w:r w:rsidRPr="00B7162C">
        <w:rPr>
          <w:sz w:val="32"/>
        </w:rPr>
        <w:t>Discussion</w:t>
      </w:r>
    </w:p>
    <w:p w:rsidR="00136107" w:rsidRDefault="00136107" w:rsidP="00136107">
      <w:pPr>
        <w:rPr>
          <w:lang w:eastAsia="zh-CN"/>
        </w:rPr>
      </w:pPr>
      <w:r>
        <w:rPr>
          <w:lang w:eastAsia="zh-CN"/>
        </w:rPr>
        <w:t>According to the online and offline discussion in last RAN4 meeting, we think there are three remaining issues needed to be addressed in this RAN4 meeting,</w:t>
      </w:r>
    </w:p>
    <w:p w:rsidR="00136107" w:rsidRPr="00136107" w:rsidRDefault="00136107" w:rsidP="00136107">
      <w:pPr>
        <w:pStyle w:val="ListParagraph"/>
        <w:numPr>
          <w:ilvl w:val="0"/>
          <w:numId w:val="46"/>
        </w:numPr>
        <w:ind w:firstLineChars="0"/>
        <w:rPr>
          <w:lang w:eastAsia="zh-CN"/>
        </w:rPr>
      </w:pPr>
      <w:r>
        <w:rPr>
          <w:lang w:val="en-US" w:eastAsia="zh-CN"/>
        </w:rPr>
        <w:t>Mandatory MG patterns</w:t>
      </w:r>
    </w:p>
    <w:p w:rsidR="00136107" w:rsidRPr="00136107" w:rsidRDefault="00136107" w:rsidP="00136107">
      <w:pPr>
        <w:pStyle w:val="ListParagraph"/>
        <w:numPr>
          <w:ilvl w:val="0"/>
          <w:numId w:val="46"/>
        </w:numPr>
        <w:ind w:firstLineChars="0"/>
        <w:rPr>
          <w:lang w:eastAsia="zh-CN"/>
        </w:rPr>
      </w:pPr>
      <w:r>
        <w:rPr>
          <w:lang w:val="en-US" w:eastAsia="zh-CN"/>
        </w:rPr>
        <w:t>MG capability reports from LTE and NR RATs</w:t>
      </w:r>
    </w:p>
    <w:p w:rsidR="00136107" w:rsidRPr="00136107" w:rsidRDefault="00136107" w:rsidP="00136107">
      <w:pPr>
        <w:pStyle w:val="ListParagraph"/>
        <w:numPr>
          <w:ilvl w:val="0"/>
          <w:numId w:val="46"/>
        </w:numPr>
        <w:ind w:firstLineChars="0"/>
        <w:rPr>
          <w:lang w:eastAsia="zh-CN"/>
        </w:rPr>
      </w:pPr>
      <w:r>
        <w:rPr>
          <w:lang w:val="en-US" w:eastAsia="zh-CN"/>
        </w:rPr>
        <w:t>UE measurement capability from the MG table</w:t>
      </w:r>
    </w:p>
    <w:p w:rsidR="00136107" w:rsidRDefault="00136107" w:rsidP="00136107">
      <w:pPr>
        <w:rPr>
          <w:lang w:eastAsia="zh-CN"/>
        </w:rPr>
      </w:pPr>
      <w:r>
        <w:rPr>
          <w:lang w:eastAsia="zh-CN"/>
        </w:rPr>
        <w:t xml:space="preserve">We discuss these above issues one by one in the following contexts. </w:t>
      </w:r>
    </w:p>
    <w:p w:rsidR="00136107" w:rsidRPr="00324D54" w:rsidRDefault="00324D54" w:rsidP="00324D54">
      <w:pPr>
        <w:pStyle w:val="Heading2"/>
        <w:rPr>
          <w:sz w:val="24"/>
        </w:rPr>
      </w:pPr>
      <w:r w:rsidRPr="00324D54">
        <w:rPr>
          <w:sz w:val="24"/>
          <w:lang w:val="en-US"/>
        </w:rPr>
        <w:t>2.1</w:t>
      </w:r>
      <w:r>
        <w:rPr>
          <w:sz w:val="24"/>
          <w:lang w:val="en-US"/>
        </w:rPr>
        <w:t xml:space="preserve">.  </w:t>
      </w:r>
      <w:r w:rsidR="00136107" w:rsidRPr="00324D54">
        <w:rPr>
          <w:sz w:val="24"/>
          <w:lang w:val="en-US"/>
        </w:rPr>
        <w:t>Mandatory</w:t>
      </w:r>
      <w:r w:rsidR="00136107" w:rsidRPr="00324D54">
        <w:rPr>
          <w:sz w:val="24"/>
        </w:rPr>
        <w:t xml:space="preserve"> MG patterns</w:t>
      </w:r>
    </w:p>
    <w:p w:rsidR="00136107" w:rsidRDefault="00136107" w:rsidP="00136107">
      <w:pPr>
        <w:rPr>
          <w:lang w:val="x-none" w:eastAsia="zh-CN"/>
        </w:rPr>
      </w:pPr>
      <w:r w:rsidRPr="00136107">
        <w:rPr>
          <w:lang w:val="x-none" w:eastAsia="zh-CN"/>
        </w:rPr>
        <w:t>RAN2 captured mandatory MG patterns in their LS as: Gap patterns 0 and 1 are mandatory for all cases. However, in RAN4 TS36.133 and TS38.133, we have clear definition that for gap based RSTD measurements only MG pattern #0 can be used/mandatory. We think gap patterns 0 and 1 are mandatory for all cases except MG based RSTD measurements.</w:t>
      </w:r>
    </w:p>
    <w:p w:rsidR="00ED0F49" w:rsidRDefault="00136107" w:rsidP="00136107">
      <w:pPr>
        <w:rPr>
          <w:lang w:val="en-US" w:eastAsia="zh-CN"/>
        </w:rPr>
      </w:pPr>
      <w:r>
        <w:rPr>
          <w:lang w:val="en-US" w:eastAsia="zh-CN"/>
        </w:rPr>
        <w:t xml:space="preserve">For LTE SA case, UE has no FR2 serving cell and it’s straightforward to mandate MG pattern 0 and 1. </w:t>
      </w:r>
    </w:p>
    <w:p w:rsidR="00136107" w:rsidRDefault="00ED0F49" w:rsidP="00136107">
      <w:pPr>
        <w:rPr>
          <w:lang w:val="en-US" w:eastAsia="zh-CN"/>
        </w:rPr>
      </w:pPr>
      <w:r>
        <w:rPr>
          <w:lang w:val="en-US" w:eastAsia="zh-CN"/>
        </w:rPr>
        <w:t>For EN-DC and NE-DC case</w:t>
      </w:r>
      <w:r w:rsidR="006628CF">
        <w:rPr>
          <w:lang w:val="en-US" w:eastAsia="zh-CN"/>
        </w:rPr>
        <w:t>s</w:t>
      </w:r>
      <w:r>
        <w:rPr>
          <w:lang w:val="en-US" w:eastAsia="zh-CN"/>
        </w:rPr>
        <w:t>, when per-FR MG capable UE has a FR2 serving cell and is configured with a FR2 MO, the current applicability table only captured MG pattern 12-23 for this UE, duplicated as below,</w:t>
      </w:r>
    </w:p>
    <w:p w:rsidR="00324D54" w:rsidRPr="003445FB" w:rsidRDefault="00324D54" w:rsidP="00324D54">
      <w:pPr>
        <w:keepNext/>
        <w:keepLines/>
        <w:spacing w:before="60"/>
        <w:jc w:val="center"/>
        <w:rPr>
          <w:rFonts w:ascii="Arial" w:hAnsi="Arial"/>
          <w:b/>
        </w:rPr>
      </w:pPr>
      <w:r w:rsidRPr="003445FB">
        <w:rPr>
          <w:rFonts w:ascii="Arial" w:hAnsi="Arial"/>
          <w:b/>
          <w:snapToGrid w:val="0"/>
        </w:rPr>
        <w:lastRenderedPageBreak/>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24D54" w:rsidRPr="003445FB" w:rsidTr="00801BDC">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rPr>
                <w:rFonts w:ascii="Arial" w:hAnsi="Arial"/>
                <w:b/>
                <w:sz w:val="18"/>
              </w:rPr>
            </w:pPr>
            <w:r w:rsidRPr="003445FB">
              <w:rPr>
                <w:rFonts w:ascii="Arial" w:hAnsi="Arial"/>
                <w:b/>
                <w:sz w:val="18"/>
              </w:rPr>
              <w:t>Applicable Gap Pattern Id</w:t>
            </w:r>
          </w:p>
        </w:tc>
      </w:tr>
      <w:tr w:rsidR="00324D54" w:rsidRPr="003445FB" w:rsidTr="00801BDC">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 + FR1, or</w:t>
            </w:r>
          </w:p>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 + FR2, or</w:t>
            </w:r>
          </w:p>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 + FR1 + FR2</w:t>
            </w:r>
          </w:p>
          <w:p w:rsidR="00324D54" w:rsidRPr="003445FB" w:rsidRDefault="00324D54" w:rsidP="00801BD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0,1,2,3</w:t>
            </w:r>
          </w:p>
        </w:tc>
      </w:tr>
      <w:tr w:rsidR="00324D54" w:rsidRPr="003445FB" w:rsidTr="00801B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0-11</w:t>
            </w:r>
          </w:p>
        </w:tc>
      </w:tr>
      <w:tr w:rsidR="00324D54" w:rsidRPr="003445FB" w:rsidTr="00801B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324D54" w:rsidRPr="003445FB" w:rsidTr="00801BDC">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0,1,2,3</w:t>
            </w:r>
          </w:p>
          <w:p w:rsidR="00324D54" w:rsidRPr="003445FB" w:rsidRDefault="00324D54" w:rsidP="00801BDC">
            <w:pPr>
              <w:keepNext/>
              <w:keepLines/>
              <w:spacing w:after="0"/>
              <w:jc w:val="center"/>
              <w:rPr>
                <w:rFonts w:ascii="Arial" w:hAnsi="Arial"/>
                <w:snapToGrid w:val="0"/>
                <w:sz w:val="18"/>
              </w:rPr>
            </w:pPr>
          </w:p>
        </w:tc>
      </w:tr>
      <w:tr w:rsidR="00324D54" w:rsidRPr="003445FB" w:rsidTr="00801BDC">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324D54" w:rsidRPr="003445FB" w:rsidTr="00801BDC">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 xml:space="preserve">0-11 </w:t>
            </w:r>
          </w:p>
        </w:tc>
      </w:tr>
      <w:tr w:rsidR="00324D54" w:rsidRPr="003445FB" w:rsidTr="00801BDC">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 gap</w:t>
            </w:r>
          </w:p>
        </w:tc>
      </w:tr>
      <w:tr w:rsidR="00324D54" w:rsidRPr="003445FB" w:rsidTr="00801BDC">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324D54" w:rsidRPr="003445FB" w:rsidTr="00801BDC">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24D54">
              <w:rPr>
                <w:rFonts w:ascii="Arial" w:hAnsi="Arial"/>
                <w:b/>
                <w:snapToGrid w:val="0"/>
                <w:color w:val="FF0000"/>
                <w:sz w:val="18"/>
                <w:highlight w:val="yellow"/>
                <w:u w:val="single"/>
              </w:rPr>
              <w:t>12-23</w:t>
            </w:r>
          </w:p>
        </w:tc>
      </w:tr>
      <w:tr w:rsidR="00324D54" w:rsidRPr="003445FB" w:rsidTr="00801BDC">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24D54" w:rsidRPr="003445FB" w:rsidTr="00801BDC">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 gap</w:t>
            </w:r>
          </w:p>
        </w:tc>
      </w:tr>
      <w:tr w:rsidR="00324D54" w:rsidRPr="003445FB" w:rsidTr="00801BDC">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 xml:space="preserve">0-11 </w:t>
            </w:r>
          </w:p>
        </w:tc>
      </w:tr>
      <w:tr w:rsidR="00324D54" w:rsidRPr="003445FB" w:rsidTr="00801BDC">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24D54">
              <w:rPr>
                <w:rFonts w:ascii="Arial" w:hAnsi="Arial"/>
                <w:b/>
                <w:snapToGrid w:val="0"/>
                <w:color w:val="FF0000"/>
                <w:sz w:val="18"/>
                <w:highlight w:val="yellow"/>
                <w:u w:val="single"/>
              </w:rPr>
              <w:t>12-23</w:t>
            </w:r>
          </w:p>
        </w:tc>
      </w:tr>
      <w:tr w:rsidR="00324D54" w:rsidRPr="003445FB" w:rsidTr="00801BDC">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24D54" w:rsidRPr="003445FB" w:rsidTr="00801BDC">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24D54" w:rsidRDefault="00324D54" w:rsidP="00801BDC">
            <w:pPr>
              <w:keepNext/>
              <w:keepLines/>
              <w:spacing w:after="0"/>
              <w:jc w:val="center"/>
              <w:rPr>
                <w:rFonts w:ascii="Arial" w:hAnsi="Arial"/>
                <w:b/>
                <w:snapToGrid w:val="0"/>
                <w:sz w:val="18"/>
                <w:u w:val="single"/>
              </w:rPr>
            </w:pPr>
            <w:r w:rsidRPr="00324D54">
              <w:rPr>
                <w:rFonts w:ascii="Arial" w:hAnsi="Arial"/>
                <w:b/>
                <w:snapToGrid w:val="0"/>
                <w:color w:val="FF0000"/>
                <w:sz w:val="18"/>
                <w:highlight w:val="yellow"/>
                <w:u w:val="single"/>
              </w:rPr>
              <w:t>12-23</w:t>
            </w:r>
          </w:p>
        </w:tc>
      </w:tr>
      <w:tr w:rsidR="00324D54" w:rsidRPr="003445FB" w:rsidTr="00801BDC">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24D54" w:rsidRPr="003445FB" w:rsidTr="00801BDC">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24D54">
              <w:rPr>
                <w:rFonts w:ascii="Arial" w:hAnsi="Arial"/>
                <w:b/>
                <w:snapToGrid w:val="0"/>
                <w:color w:val="FF0000"/>
                <w:sz w:val="18"/>
                <w:highlight w:val="yellow"/>
                <w:u w:val="single"/>
              </w:rPr>
              <w:t>12-23</w:t>
            </w:r>
          </w:p>
        </w:tc>
      </w:tr>
    </w:tbl>
    <w:p w:rsidR="00ED0F49" w:rsidRDefault="00ED0F49" w:rsidP="00136107">
      <w:pPr>
        <w:rPr>
          <w:lang w:val="en-US" w:eastAsia="zh-CN"/>
        </w:rPr>
      </w:pPr>
    </w:p>
    <w:p w:rsidR="00ED0F49" w:rsidRDefault="00ED0F49" w:rsidP="00136107">
      <w:pPr>
        <w:rPr>
          <w:lang w:val="en-US" w:eastAsia="zh-CN"/>
        </w:rPr>
      </w:pPr>
      <w:r>
        <w:rPr>
          <w:lang w:val="en-US" w:eastAsia="zh-CN"/>
        </w:rPr>
        <w:t xml:space="preserve">There might be two options to specify the mandatory MG patterns for this case: </w:t>
      </w:r>
    </w:p>
    <w:p w:rsidR="006628CF" w:rsidRDefault="00ED0F49" w:rsidP="00136107">
      <w:pPr>
        <w:rPr>
          <w:lang w:val="en-US" w:eastAsia="zh-CN"/>
        </w:rPr>
      </w:pPr>
      <w:r>
        <w:rPr>
          <w:lang w:val="en-US" w:eastAsia="zh-CN"/>
        </w:rPr>
        <w:t xml:space="preserve">Option 1: follow the RAN2 assumption and add MG pattern 0&amp;1 for </w:t>
      </w:r>
      <w:r w:rsidR="006628CF">
        <w:rPr>
          <w:lang w:val="en-US" w:eastAsia="zh-CN"/>
        </w:rPr>
        <w:t>this case</w:t>
      </w:r>
    </w:p>
    <w:p w:rsidR="006628CF" w:rsidRDefault="006628CF" w:rsidP="00136107">
      <w:pPr>
        <w:rPr>
          <w:lang w:val="en-US" w:eastAsia="zh-CN"/>
        </w:rPr>
      </w:pPr>
      <w:r>
        <w:rPr>
          <w:lang w:val="en-US" w:eastAsia="zh-CN"/>
        </w:rPr>
        <w:t>Option 2: define new mandatory MG patterns for this case, e.</w:t>
      </w:r>
      <w:r w:rsidR="001679A5">
        <w:rPr>
          <w:lang w:val="en-US" w:eastAsia="zh-CN"/>
        </w:rPr>
        <w:t xml:space="preserve">g. MG with </w:t>
      </w:r>
      <w:r w:rsidR="00CD44D4">
        <w:rPr>
          <w:lang w:val="en-US" w:eastAsia="zh-CN"/>
        </w:rPr>
        <w:t>4</w:t>
      </w:r>
      <w:r w:rsidR="001679A5">
        <w:rPr>
          <w:lang w:val="en-US" w:eastAsia="zh-CN"/>
        </w:rPr>
        <w:t>0ms</w:t>
      </w:r>
      <w:r w:rsidR="00CD44D4">
        <w:rPr>
          <w:lang w:val="en-US" w:eastAsia="zh-CN"/>
        </w:rPr>
        <w:t>/80ms</w:t>
      </w:r>
      <w:r w:rsidR="001679A5">
        <w:rPr>
          <w:lang w:val="en-US" w:eastAsia="zh-CN"/>
        </w:rPr>
        <w:t xml:space="preserve"> MGRP &amp; 5.5ms MGL</w:t>
      </w:r>
      <w:r>
        <w:rPr>
          <w:lang w:val="en-US" w:eastAsia="zh-CN"/>
        </w:rPr>
        <w:t>.</w:t>
      </w:r>
    </w:p>
    <w:p w:rsidR="00ED0F49" w:rsidRDefault="006628CF" w:rsidP="006628CF">
      <w:pPr>
        <w:jc w:val="both"/>
        <w:rPr>
          <w:lang w:val="en-US" w:eastAsia="zh-CN"/>
        </w:rPr>
      </w:pPr>
      <w:r>
        <w:rPr>
          <w:lang w:val="en-US" w:eastAsia="zh-CN"/>
        </w:rPr>
        <w:t>Option 1 is a much simpler way to define the MG applicability and it does not cause additional work to RAN2, however, RAN4 needs some revision work on the current MG applicability table. Option 2 needs some potential RAN2 work to clarify the mandatory MG in different cases but the benefit is the new mandatory MG can have shorter MGL which is according to the RF tuning/retuning time in FR2 case. In our understanding</w:t>
      </w:r>
      <w:r w:rsidR="001378DE">
        <w:rPr>
          <w:lang w:val="en-US" w:eastAsia="zh-CN"/>
        </w:rPr>
        <w:t>,</w:t>
      </w:r>
      <w:r>
        <w:rPr>
          <w:lang w:val="en-US" w:eastAsia="zh-CN"/>
        </w:rPr>
        <w:t xml:space="preserve"> we slightly prefer to use option 1.</w:t>
      </w:r>
    </w:p>
    <w:p w:rsidR="00ED0F49" w:rsidRPr="006628CF" w:rsidRDefault="006628CF" w:rsidP="00136107">
      <w:pPr>
        <w:rPr>
          <w:b/>
          <w:i/>
          <w:lang w:val="en-US" w:eastAsia="zh-CN"/>
        </w:rPr>
      </w:pPr>
      <w:r w:rsidRPr="006628CF">
        <w:rPr>
          <w:b/>
          <w:i/>
          <w:lang w:val="en-US" w:eastAsia="zh-CN"/>
        </w:rPr>
        <w:t>Proposal 1: For EN-DC and NE-DC case</w:t>
      </w:r>
      <w:r>
        <w:rPr>
          <w:b/>
          <w:i/>
          <w:lang w:val="en-US" w:eastAsia="zh-CN"/>
        </w:rPr>
        <w:t>s</w:t>
      </w:r>
      <w:r w:rsidRPr="006628CF">
        <w:rPr>
          <w:b/>
          <w:i/>
          <w:lang w:val="en-US" w:eastAsia="zh-CN"/>
        </w:rPr>
        <w:t xml:space="preserve">, when per-FR MG capable UE has a FR2 serving cell and is configured with a FR2 MO, add mandatory MG pattern 0 and 1 into the applicability table. </w:t>
      </w:r>
    </w:p>
    <w:p w:rsidR="00136107" w:rsidRDefault="006628CF" w:rsidP="00136107">
      <w:pPr>
        <w:rPr>
          <w:lang w:val="en-US" w:eastAsia="zh-CN"/>
        </w:rPr>
      </w:pPr>
      <w:r>
        <w:rPr>
          <w:lang w:val="en-US" w:eastAsia="zh-CN"/>
        </w:rPr>
        <w:t xml:space="preserve">For NR SA, NR CA and NR-DC cases, we also have MG pattern 12-23 applied in the current table, without any definition of mandatory MG; e.g. per-UE </w:t>
      </w:r>
      <w:r w:rsidR="00A76EAC">
        <w:rPr>
          <w:lang w:val="en-US" w:eastAsia="zh-CN"/>
        </w:rPr>
        <w:t>MG</w:t>
      </w:r>
      <w:r>
        <w:rPr>
          <w:lang w:val="en-US" w:eastAsia="zh-CN"/>
        </w:rPr>
        <w:t xml:space="preserve"> capable UE has FR2 serving cell only and is configured with FR2 MO only</w:t>
      </w:r>
      <w:r w:rsidR="00A76EAC">
        <w:rPr>
          <w:lang w:val="en-US" w:eastAsia="zh-CN"/>
        </w:rPr>
        <w:t>; or per-FR MG capable UE has FR2 serving cell and is configured with FR2 MO.</w:t>
      </w:r>
    </w:p>
    <w:p w:rsidR="00324D54" w:rsidRPr="003445FB" w:rsidRDefault="00324D54" w:rsidP="00324D54">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24D54" w:rsidRPr="003445FB" w:rsidTr="00801BDC">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rPr>
                <w:rFonts w:ascii="Arial" w:hAnsi="Arial"/>
                <w:b/>
                <w:sz w:val="18"/>
              </w:rPr>
            </w:pPr>
            <w:r w:rsidRPr="003445FB">
              <w:rPr>
                <w:rFonts w:ascii="Arial" w:hAnsi="Arial"/>
                <w:b/>
                <w:sz w:val="18"/>
              </w:rPr>
              <w:t>Applicable Gap Pattern Id</w:t>
            </w:r>
          </w:p>
        </w:tc>
      </w:tr>
      <w:tr w:rsidR="00324D54" w:rsidRPr="003445FB" w:rsidTr="00801BDC">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FR1 + FR2</w:t>
            </w:r>
          </w:p>
          <w:p w:rsidR="00324D54" w:rsidRPr="003445FB" w:rsidRDefault="00324D54" w:rsidP="00801BD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0,1,2,3</w:t>
            </w:r>
          </w:p>
        </w:tc>
      </w:tr>
      <w:tr w:rsidR="00324D54" w:rsidRPr="003445FB" w:rsidTr="00801B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0-11</w:t>
            </w:r>
          </w:p>
        </w:tc>
      </w:tr>
      <w:tr w:rsidR="00324D54" w:rsidRPr="003445FB" w:rsidTr="00801B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24D54" w:rsidRPr="003445FB" w:rsidTr="00801B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0,1,2,3</w:t>
            </w:r>
          </w:p>
        </w:tc>
      </w:tr>
      <w:tr w:rsidR="00324D54" w:rsidRPr="003445FB" w:rsidTr="00801B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0-11</w:t>
            </w:r>
          </w:p>
        </w:tc>
      </w:tr>
      <w:tr w:rsidR="00324D54" w:rsidRPr="003445FB" w:rsidTr="00801B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0-11</w:t>
            </w:r>
          </w:p>
        </w:tc>
      </w:tr>
      <w:tr w:rsidR="00324D54" w:rsidRPr="003445FB" w:rsidTr="00801B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24D54" w:rsidRPr="003445FB" w:rsidTr="00801B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24D54">
              <w:rPr>
                <w:rFonts w:ascii="Arial" w:hAnsi="Arial"/>
                <w:b/>
                <w:snapToGrid w:val="0"/>
                <w:color w:val="FF0000"/>
                <w:sz w:val="18"/>
                <w:highlight w:val="yellow"/>
                <w:u w:val="single"/>
              </w:rPr>
              <w:t>12-23</w:t>
            </w:r>
          </w:p>
        </w:tc>
      </w:tr>
      <w:tr w:rsidR="00324D54" w:rsidRPr="003445FB" w:rsidTr="00801BDC">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0,1,2,3</w:t>
            </w:r>
          </w:p>
        </w:tc>
      </w:tr>
      <w:tr w:rsidR="00324D54" w:rsidRPr="003445FB" w:rsidTr="00801BDC">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324D54" w:rsidRPr="003445FB" w:rsidTr="00801BDC">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0-11</w:t>
            </w:r>
          </w:p>
        </w:tc>
      </w:tr>
      <w:tr w:rsidR="00324D54" w:rsidRPr="003445FB" w:rsidTr="00801BDC">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 gap</w:t>
            </w:r>
          </w:p>
        </w:tc>
      </w:tr>
      <w:tr w:rsidR="00324D54" w:rsidRPr="003445FB" w:rsidTr="00801BDC">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324D54" w:rsidRPr="003445FB" w:rsidTr="00801BDC">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24D54">
              <w:rPr>
                <w:rFonts w:ascii="Arial" w:hAnsi="Arial"/>
                <w:b/>
                <w:snapToGrid w:val="0"/>
                <w:color w:val="FF0000"/>
                <w:sz w:val="18"/>
                <w:highlight w:val="yellow"/>
                <w:u w:val="single"/>
              </w:rPr>
              <w:t>12-23</w:t>
            </w:r>
          </w:p>
        </w:tc>
      </w:tr>
      <w:tr w:rsidR="00324D54" w:rsidRPr="003445FB" w:rsidTr="00801BDC">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24D54" w:rsidRPr="003445FB" w:rsidTr="00801BDC">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No gap</w:t>
            </w:r>
          </w:p>
        </w:tc>
      </w:tr>
      <w:tr w:rsidR="00324D54" w:rsidRPr="003445FB" w:rsidTr="00801BDC">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0-11</w:t>
            </w:r>
          </w:p>
        </w:tc>
      </w:tr>
      <w:tr w:rsidR="00324D54" w:rsidRPr="003445FB" w:rsidTr="00801BDC">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24D54">
              <w:rPr>
                <w:rFonts w:ascii="Arial" w:hAnsi="Arial"/>
                <w:b/>
                <w:snapToGrid w:val="0"/>
                <w:color w:val="FF0000"/>
                <w:sz w:val="18"/>
                <w:highlight w:val="yellow"/>
                <w:u w:val="single"/>
              </w:rPr>
              <w:t>12-23</w:t>
            </w:r>
          </w:p>
        </w:tc>
      </w:tr>
      <w:tr w:rsidR="00324D54" w:rsidRPr="003445FB" w:rsidTr="00801BDC">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24D54" w:rsidRPr="003445FB" w:rsidTr="00801BDC">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24D54">
              <w:rPr>
                <w:rFonts w:ascii="Arial" w:hAnsi="Arial"/>
                <w:b/>
                <w:snapToGrid w:val="0"/>
                <w:color w:val="FF0000"/>
                <w:sz w:val="18"/>
                <w:highlight w:val="yellow"/>
                <w:u w:val="single"/>
              </w:rPr>
              <w:t>12-23</w:t>
            </w:r>
          </w:p>
        </w:tc>
      </w:tr>
      <w:tr w:rsidR="00324D54" w:rsidRPr="003445FB" w:rsidTr="00801BDC">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24D54" w:rsidRPr="003445FB" w:rsidTr="00801BDC">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D54" w:rsidRPr="003445FB" w:rsidRDefault="00324D54" w:rsidP="00801BD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24D54" w:rsidRPr="003445FB" w:rsidRDefault="00324D54" w:rsidP="00801BDC">
            <w:pPr>
              <w:keepNext/>
              <w:keepLines/>
              <w:spacing w:after="0"/>
              <w:jc w:val="center"/>
              <w:rPr>
                <w:rFonts w:ascii="Arial" w:hAnsi="Arial"/>
                <w:snapToGrid w:val="0"/>
                <w:sz w:val="18"/>
              </w:rPr>
            </w:pPr>
            <w:r w:rsidRPr="00324D54">
              <w:rPr>
                <w:rFonts w:ascii="Arial" w:hAnsi="Arial"/>
                <w:b/>
                <w:snapToGrid w:val="0"/>
                <w:color w:val="FF0000"/>
                <w:sz w:val="18"/>
                <w:highlight w:val="yellow"/>
                <w:u w:val="single"/>
              </w:rPr>
              <w:t>12-23</w:t>
            </w:r>
          </w:p>
        </w:tc>
      </w:tr>
    </w:tbl>
    <w:p w:rsidR="00A76EAC" w:rsidRDefault="00A76EAC" w:rsidP="00136107">
      <w:pPr>
        <w:rPr>
          <w:lang w:val="en-US" w:eastAsia="zh-CN"/>
        </w:rPr>
      </w:pPr>
    </w:p>
    <w:p w:rsidR="006628CF" w:rsidRDefault="00A76EAC" w:rsidP="00136107">
      <w:pPr>
        <w:rPr>
          <w:lang w:val="en-US" w:eastAsia="zh-CN"/>
        </w:rPr>
      </w:pPr>
      <w:r>
        <w:rPr>
          <w:lang w:val="en-US" w:eastAsia="zh-CN"/>
        </w:rPr>
        <w:t>In this case, we would like to use the same logic as for EN-DC/NE-DC cases, which means we prefer to mandate MG pattern 0&amp;1 throughout the whole applicability table and we propose to add MG pattern 0&amp;1 for the lines that only have 12-23.</w:t>
      </w:r>
    </w:p>
    <w:p w:rsidR="00A76EAC" w:rsidRDefault="00A76EAC" w:rsidP="00A76EAC">
      <w:pPr>
        <w:rPr>
          <w:b/>
          <w:i/>
          <w:lang w:val="en-US" w:eastAsia="zh-CN"/>
        </w:rPr>
      </w:pPr>
      <w:r w:rsidRPr="006628CF">
        <w:rPr>
          <w:b/>
          <w:i/>
          <w:lang w:val="en-US" w:eastAsia="zh-CN"/>
        </w:rPr>
        <w:t xml:space="preserve">Proposal </w:t>
      </w:r>
      <w:r>
        <w:rPr>
          <w:b/>
          <w:i/>
          <w:lang w:val="en-US" w:eastAsia="zh-CN"/>
        </w:rPr>
        <w:t>2</w:t>
      </w:r>
      <w:r w:rsidRPr="006628CF">
        <w:rPr>
          <w:b/>
          <w:i/>
          <w:lang w:val="en-US" w:eastAsia="zh-CN"/>
        </w:rPr>
        <w:t xml:space="preserve">: For </w:t>
      </w:r>
      <w:r w:rsidRPr="00A76EAC">
        <w:rPr>
          <w:b/>
          <w:i/>
          <w:lang w:val="en-US" w:eastAsia="zh-CN"/>
        </w:rPr>
        <w:t>NR SA, NR CA and NR-DC cases</w:t>
      </w:r>
      <w:r w:rsidRPr="006628CF">
        <w:rPr>
          <w:b/>
          <w:i/>
          <w:lang w:val="en-US" w:eastAsia="zh-CN"/>
        </w:rPr>
        <w:t xml:space="preserve">, when </w:t>
      </w:r>
      <w:r w:rsidRPr="00A76EAC">
        <w:rPr>
          <w:b/>
          <w:i/>
          <w:lang w:val="en-US" w:eastAsia="zh-CN"/>
        </w:rPr>
        <w:t xml:space="preserve">per-UE MG capable UE has FR2 serving cell only and is configured with FR2 MO only </w:t>
      </w:r>
      <w:r>
        <w:rPr>
          <w:b/>
          <w:i/>
          <w:lang w:val="en-US" w:eastAsia="zh-CN"/>
        </w:rPr>
        <w:t xml:space="preserve">or </w:t>
      </w:r>
      <w:r w:rsidRPr="006628CF">
        <w:rPr>
          <w:b/>
          <w:i/>
          <w:lang w:val="en-US" w:eastAsia="zh-CN"/>
        </w:rPr>
        <w:t xml:space="preserve">per-FR MG capable UE has a FR2 serving cell and is configured with a FR2 MO, add mandatory MG pattern 0 and 1 into the applicability table. </w:t>
      </w:r>
    </w:p>
    <w:p w:rsidR="00A76EAC" w:rsidRDefault="00A76EAC" w:rsidP="00A76EAC">
      <w:pPr>
        <w:rPr>
          <w:lang w:val="en-US" w:eastAsia="zh-CN"/>
        </w:rPr>
      </w:pPr>
      <w:r w:rsidRPr="00A76EAC">
        <w:rPr>
          <w:lang w:val="en-US" w:eastAsia="zh-CN"/>
        </w:rPr>
        <w:t>In brief,</w:t>
      </w:r>
      <w:r>
        <w:rPr>
          <w:lang w:val="en-US" w:eastAsia="zh-CN"/>
        </w:rPr>
        <w:t xml:space="preserve"> following RAN2 agreement, we clarify in RAN4 that MG pattern 0 and 1 for all the MG use cases except RSTD measurement.</w:t>
      </w:r>
    </w:p>
    <w:p w:rsidR="00A76EAC" w:rsidRDefault="00A76EAC" w:rsidP="00A76EAC">
      <w:pPr>
        <w:rPr>
          <w:b/>
          <w:i/>
          <w:lang w:val="en-US" w:eastAsia="zh-CN"/>
        </w:rPr>
      </w:pPr>
      <w:r w:rsidRPr="00A76EAC">
        <w:rPr>
          <w:b/>
          <w:i/>
          <w:lang w:val="en-US" w:eastAsia="zh-CN"/>
        </w:rPr>
        <w:t>Proposal 3: MG pattern 0 and 1</w:t>
      </w:r>
      <w:r w:rsidR="003D0A6E" w:rsidRPr="003D0A6E">
        <w:t xml:space="preserve"> </w:t>
      </w:r>
      <w:r w:rsidR="003D0A6E" w:rsidRPr="003D0A6E">
        <w:rPr>
          <w:b/>
          <w:i/>
          <w:lang w:val="en-US" w:eastAsia="zh-CN"/>
        </w:rPr>
        <w:t>are mandatory</w:t>
      </w:r>
      <w:r w:rsidRPr="00A76EAC">
        <w:rPr>
          <w:b/>
          <w:i/>
          <w:lang w:val="en-US" w:eastAsia="zh-CN"/>
        </w:rPr>
        <w:t xml:space="preserve"> for all the MG use cases</w:t>
      </w:r>
      <w:r>
        <w:rPr>
          <w:b/>
          <w:i/>
          <w:lang w:val="en-US" w:eastAsia="zh-CN"/>
        </w:rPr>
        <w:t xml:space="preserve"> except MG based RSTD measurement. In MG based RSTD measurement only MG pattern 0 is mandatory.</w:t>
      </w:r>
    </w:p>
    <w:p w:rsidR="008027B7" w:rsidRPr="00324D54" w:rsidRDefault="00324D54" w:rsidP="00324D54">
      <w:pPr>
        <w:pStyle w:val="Heading2"/>
        <w:rPr>
          <w:sz w:val="24"/>
          <w:lang w:val="en-US"/>
        </w:rPr>
      </w:pPr>
      <w:r>
        <w:rPr>
          <w:sz w:val="24"/>
          <w:lang w:val="en-US"/>
        </w:rPr>
        <w:t xml:space="preserve">2.2  </w:t>
      </w:r>
      <w:r w:rsidR="008027B7" w:rsidRPr="00324D54">
        <w:rPr>
          <w:sz w:val="24"/>
          <w:lang w:val="en-US"/>
        </w:rPr>
        <w:t>MG capability reports from LTE and NR RATs</w:t>
      </w:r>
    </w:p>
    <w:p w:rsidR="008027B7" w:rsidRDefault="003F1DC4" w:rsidP="00A76EAC">
      <w:pPr>
        <w:rPr>
          <w:lang w:val="en-US" w:eastAsia="zh-CN"/>
        </w:rPr>
      </w:pPr>
      <w:r w:rsidRPr="003F1DC4">
        <w:rPr>
          <w:lang w:val="en-US" w:eastAsia="zh-CN"/>
        </w:rPr>
        <w:t>In last RAN4 meeting, some companies also mentioned one issue that is relevant with the UE capability reporting.</w:t>
      </w:r>
      <w:r>
        <w:rPr>
          <w:lang w:val="en-US" w:eastAsia="zh-CN"/>
        </w:rPr>
        <w:t xml:space="preserve"> In RAN2 agreements, </w:t>
      </w:r>
    </w:p>
    <w:tbl>
      <w:tblPr>
        <w:tblStyle w:val="TableGrid"/>
        <w:tblW w:w="0" w:type="auto"/>
        <w:tblLook w:val="04A0" w:firstRow="1" w:lastRow="0" w:firstColumn="1" w:lastColumn="0" w:noHBand="0" w:noVBand="1"/>
      </w:tblPr>
      <w:tblGrid>
        <w:gridCol w:w="9629"/>
      </w:tblGrid>
      <w:tr w:rsidR="00E32921" w:rsidTr="00E32921">
        <w:tc>
          <w:tcPr>
            <w:tcW w:w="9629" w:type="dxa"/>
          </w:tcPr>
          <w:p w:rsidR="00E32921" w:rsidRDefault="00E32921" w:rsidP="00E32921">
            <w:pPr>
              <w:pStyle w:val="Doc-text2"/>
              <w:numPr>
                <w:ilvl w:val="0"/>
                <w:numId w:val="48"/>
              </w:numPr>
              <w:tabs>
                <w:tab w:val="left" w:pos="340"/>
              </w:tabs>
              <w:jc w:val="both"/>
            </w:pPr>
            <w:r>
              <w:t>In EN-DC</w:t>
            </w:r>
          </w:p>
          <w:p w:rsidR="00E32921" w:rsidRDefault="00E32921" w:rsidP="00E32921">
            <w:pPr>
              <w:pStyle w:val="Doc-text2"/>
              <w:numPr>
                <w:ilvl w:val="1"/>
                <w:numId w:val="48"/>
              </w:numPr>
              <w:tabs>
                <w:tab w:val="left" w:pos="340"/>
              </w:tabs>
              <w:jc w:val="both"/>
            </w:pPr>
            <w:r>
              <w:t xml:space="preserve">LTE RRC signalling </w:t>
            </w:r>
            <w:r>
              <w:rPr>
                <w:i/>
              </w:rPr>
              <w:t>shortMeasurementGap</w:t>
            </w:r>
            <w:r>
              <w:t xml:space="preserve"> is used to signal whether UE supports gap patterns 2 and 3 (for per-UE cap and FR1 gap of per-FR gap).</w:t>
            </w:r>
          </w:p>
          <w:p w:rsidR="00E32921" w:rsidRDefault="00E32921" w:rsidP="00E32921">
            <w:pPr>
              <w:pStyle w:val="Doc-text2"/>
              <w:numPr>
                <w:ilvl w:val="1"/>
                <w:numId w:val="48"/>
              </w:numPr>
              <w:tabs>
                <w:tab w:val="left" w:pos="340"/>
              </w:tabs>
              <w:jc w:val="both"/>
            </w:pPr>
            <w:r>
              <w:t xml:space="preserve">LTE RRC signalling </w:t>
            </w:r>
            <w:r>
              <w:rPr>
                <w:i/>
              </w:rPr>
              <w:t xml:space="preserve">measGapPatterns </w:t>
            </w:r>
            <w:r>
              <w:t>is used to signal whether UE supports gap patterns 4 to 11 (for per-UE cap and FR1 gap of per-FR gap).</w:t>
            </w:r>
          </w:p>
          <w:p w:rsidR="00E32921" w:rsidRPr="00E32921" w:rsidRDefault="00E32921" w:rsidP="00A76EAC">
            <w:pPr>
              <w:pStyle w:val="Doc-text2"/>
              <w:numPr>
                <w:ilvl w:val="1"/>
                <w:numId w:val="48"/>
              </w:numPr>
              <w:tabs>
                <w:tab w:val="left" w:pos="340"/>
              </w:tabs>
              <w:jc w:val="both"/>
            </w:pPr>
            <w:r>
              <w:t xml:space="preserve">NR RRC signalling </w:t>
            </w:r>
            <w:r>
              <w:rPr>
                <w:i/>
              </w:rPr>
              <w:t>supportedGapPattern</w:t>
            </w:r>
            <w:r>
              <w:t xml:space="preserve"> (22 bits)</w:t>
            </w:r>
            <w:r>
              <w:rPr>
                <w:i/>
              </w:rPr>
              <w:t xml:space="preserve"> </w:t>
            </w:r>
            <w:r>
              <w:t>is used to signal whether UE supports gap patterns 2 to 23 (for FR2 gap of per-FR gap).</w:t>
            </w:r>
          </w:p>
        </w:tc>
      </w:tr>
    </w:tbl>
    <w:p w:rsidR="00E32921" w:rsidRDefault="00E32921" w:rsidP="00E32921">
      <w:pPr>
        <w:spacing w:before="180"/>
        <w:jc w:val="both"/>
      </w:pPr>
      <w:r>
        <w:rPr>
          <w:lang w:val="en-US" w:eastAsia="zh-CN"/>
        </w:rPr>
        <w:t xml:space="preserve">Per-FR MG capable UE may report </w:t>
      </w:r>
      <w:r>
        <w:rPr>
          <w:i/>
        </w:rPr>
        <w:t>shortMeasurementGap +</w:t>
      </w:r>
      <w:r w:rsidRPr="00E32921">
        <w:rPr>
          <w:i/>
        </w:rPr>
        <w:t xml:space="preserve"> </w:t>
      </w:r>
      <w:r>
        <w:rPr>
          <w:i/>
        </w:rPr>
        <w:t>measGapPatterns</w:t>
      </w:r>
      <w:r>
        <w:t xml:space="preserve"> for FR1 MG via LTE RRC and at meantime it may also report </w:t>
      </w:r>
      <w:r>
        <w:rPr>
          <w:i/>
        </w:rPr>
        <w:t xml:space="preserve">supportedGapPattern </w:t>
      </w:r>
      <w:r w:rsidRPr="00E32921">
        <w:t xml:space="preserve">for FR2 MG </w:t>
      </w:r>
      <w:r>
        <w:t xml:space="preserve">via NR RRC; however, there are 22bits in </w:t>
      </w:r>
      <w:r>
        <w:rPr>
          <w:i/>
        </w:rPr>
        <w:t xml:space="preserve">supportedGapPattern </w:t>
      </w:r>
      <w:r w:rsidRPr="00E32921">
        <w:t>which may have some overlapped UE capability information</w:t>
      </w:r>
      <w:r>
        <w:t xml:space="preserve"> with RRC signalling via LTE RAT</w:t>
      </w:r>
      <w:r w:rsidRPr="00E32921">
        <w:t>.</w:t>
      </w:r>
      <w:r>
        <w:t xml:space="preserve"> It doesn’t make any sense if UE report different capability of MG via LTE and NR RRC signalling. Thus, we may have two options on the table</w:t>
      </w:r>
      <w:r w:rsidR="00DA39E6">
        <w:t xml:space="preserve"> for both EN-DC</w:t>
      </w:r>
      <w:r>
        <w:t xml:space="preserve">, </w:t>
      </w:r>
    </w:p>
    <w:p w:rsidR="00E32921" w:rsidRDefault="00E32921" w:rsidP="00E32921">
      <w:pPr>
        <w:jc w:val="both"/>
      </w:pPr>
      <w:r>
        <w:t xml:space="preserve">Option 1: dummy the bit 2~11 in the </w:t>
      </w:r>
      <w:r>
        <w:rPr>
          <w:i/>
        </w:rPr>
        <w:t>supportedGapPattern</w:t>
      </w:r>
      <w:r>
        <w:t xml:space="preserve"> for per-FR capable UE and network will only reply on the indication on </w:t>
      </w:r>
      <w:r>
        <w:rPr>
          <w:i/>
        </w:rPr>
        <w:t>shortMeasurementGap +</w:t>
      </w:r>
      <w:r w:rsidRPr="00E32921">
        <w:rPr>
          <w:i/>
        </w:rPr>
        <w:t xml:space="preserve"> </w:t>
      </w:r>
      <w:r>
        <w:rPr>
          <w:i/>
        </w:rPr>
        <w:t xml:space="preserve">measGapPatterns </w:t>
      </w:r>
      <w:r>
        <w:t>via LTE RRC singaling.</w:t>
      </w:r>
    </w:p>
    <w:p w:rsidR="00E32921" w:rsidRDefault="00E32921" w:rsidP="00E32921">
      <w:pPr>
        <w:jc w:val="both"/>
      </w:pPr>
      <w:r>
        <w:t xml:space="preserve">Option 2: mandate UE to report same </w:t>
      </w:r>
      <w:r w:rsidR="00DA39E6">
        <w:t xml:space="preserve">MG </w:t>
      </w:r>
      <w:r>
        <w:t>capability</w:t>
      </w:r>
      <w:r w:rsidR="00DA39E6">
        <w:t xml:space="preserve"> information between</w:t>
      </w:r>
      <w:r>
        <w:t xml:space="preserve"> </w:t>
      </w:r>
      <w:r w:rsidR="00DA39E6">
        <w:t>“</w:t>
      </w:r>
      <w:r w:rsidR="00DA39E6">
        <w:rPr>
          <w:i/>
        </w:rPr>
        <w:t>shortMeasurementGap +</w:t>
      </w:r>
      <w:r w:rsidR="00DA39E6" w:rsidRPr="00E32921">
        <w:rPr>
          <w:i/>
        </w:rPr>
        <w:t xml:space="preserve"> </w:t>
      </w:r>
      <w:r w:rsidR="00DA39E6">
        <w:rPr>
          <w:i/>
        </w:rPr>
        <w:t>measGapPatterns”</w:t>
      </w:r>
      <w:r w:rsidR="00DA39E6">
        <w:t xml:space="preserve"> and</w:t>
      </w:r>
      <w:r>
        <w:t xml:space="preserve"> </w:t>
      </w:r>
      <w:r w:rsidR="00DA39E6">
        <w:t>“</w:t>
      </w:r>
      <w:r>
        <w:t xml:space="preserve">bit 2~11 </w:t>
      </w:r>
      <w:r w:rsidR="00DA39E6">
        <w:t>of</w:t>
      </w:r>
      <w:r>
        <w:t xml:space="preserve"> </w:t>
      </w:r>
      <w:r>
        <w:rPr>
          <w:i/>
        </w:rPr>
        <w:t>supportedGapPattern</w:t>
      </w:r>
      <w:r w:rsidR="00DA39E6" w:rsidRPr="00DA39E6">
        <w:t>”</w:t>
      </w:r>
      <w:r w:rsidR="00DA39E6">
        <w:t>.</w:t>
      </w:r>
    </w:p>
    <w:p w:rsidR="00DA39E6" w:rsidRDefault="00DA39E6" w:rsidP="00E32921">
      <w:pPr>
        <w:jc w:val="both"/>
      </w:pPr>
      <w:r>
        <w:t>Option 1 and 2 serves the same purpose and we don’t see any big difference between them. In order to avoid impact on Ran2 spec, we slightly prefer option 2.</w:t>
      </w:r>
    </w:p>
    <w:p w:rsidR="00D9723D" w:rsidRPr="00D9723D" w:rsidRDefault="00DA39E6" w:rsidP="007B503F">
      <w:pPr>
        <w:jc w:val="both"/>
        <w:rPr>
          <w:b/>
          <w:i/>
        </w:rPr>
      </w:pPr>
      <w:r w:rsidRPr="00B64047">
        <w:rPr>
          <w:b/>
          <w:i/>
        </w:rPr>
        <w:lastRenderedPageBreak/>
        <w:t xml:space="preserve">Proposal </w:t>
      </w:r>
      <w:r w:rsidR="00B64047" w:rsidRPr="00B64047">
        <w:rPr>
          <w:b/>
          <w:i/>
        </w:rPr>
        <w:t>4</w:t>
      </w:r>
      <w:r w:rsidRPr="00B64047">
        <w:rPr>
          <w:b/>
          <w:i/>
        </w:rPr>
        <w:t>:</w:t>
      </w:r>
      <w:r w:rsidR="00B64047" w:rsidRPr="00B64047">
        <w:rPr>
          <w:b/>
          <w:i/>
        </w:rPr>
        <w:t xml:space="preserve"> In EN-DC, </w:t>
      </w:r>
      <w:r w:rsidR="007C1381" w:rsidRPr="007C1381">
        <w:rPr>
          <w:b/>
          <w:i/>
        </w:rPr>
        <w:t xml:space="preserve">mandate UE to report same MG capability information between “shortMeasurementGap + measGapPatterns” </w:t>
      </w:r>
      <w:r w:rsidR="007C1381">
        <w:rPr>
          <w:b/>
          <w:i/>
        </w:rPr>
        <w:t xml:space="preserve">via LTE RRC </w:t>
      </w:r>
      <w:r w:rsidR="007C1381" w:rsidRPr="007C1381">
        <w:rPr>
          <w:b/>
          <w:i/>
        </w:rPr>
        <w:t>and “bit 2~11 of supportedGapPattern”</w:t>
      </w:r>
      <w:r w:rsidR="007C1381">
        <w:rPr>
          <w:b/>
          <w:i/>
        </w:rPr>
        <w:t xml:space="preserve"> via NR RRC</w:t>
      </w:r>
    </w:p>
    <w:p w:rsidR="00D12EA6" w:rsidRPr="00324D54" w:rsidRDefault="00324D54" w:rsidP="00324D54">
      <w:pPr>
        <w:pStyle w:val="Heading2"/>
        <w:rPr>
          <w:sz w:val="24"/>
          <w:lang w:val="en-US"/>
        </w:rPr>
      </w:pPr>
      <w:r>
        <w:rPr>
          <w:sz w:val="24"/>
          <w:lang w:val="en-US"/>
        </w:rPr>
        <w:t xml:space="preserve">2.3  </w:t>
      </w:r>
      <w:r w:rsidR="00D12EA6" w:rsidRPr="00324D54">
        <w:rPr>
          <w:sz w:val="24"/>
          <w:lang w:val="en-US"/>
        </w:rPr>
        <w:t>UE measurement capability from the MG table</w:t>
      </w:r>
    </w:p>
    <w:p w:rsidR="00324D54" w:rsidRDefault="00324D54" w:rsidP="00324D54">
      <w:pPr>
        <w:jc w:val="both"/>
      </w:pPr>
      <w:r w:rsidRPr="00324D54">
        <w:t>In NR SA case, if UE indicates support for any pattern 0-11 with MGL&lt;6ms and MGRP&lt;160ms, it means the UE can do both NR and NR+LTE measurement</w:t>
      </w:r>
      <w:r>
        <w:t>, and it can also be found in the applicability table</w:t>
      </w:r>
      <w:r w:rsidR="008F2995">
        <w:t xml:space="preserve"> </w:t>
      </w:r>
      <w:r w:rsidR="008F2995" w:rsidRPr="008F2995">
        <w:t>9.1.2-3</w:t>
      </w:r>
      <w:r>
        <w:t>,</w:t>
      </w:r>
      <w:r w:rsidR="008F2995">
        <w:t xml:space="preserve"> based on its capability UE can use MG pattern </w:t>
      </w:r>
      <w:r w:rsidR="008F2995" w:rsidRPr="008F2995">
        <w:t>0, 1, 2, 3, 4, 6, 7, 8,</w:t>
      </w:r>
      <w:r w:rsidR="008F2995">
        <w:t xml:space="preserve"> </w:t>
      </w:r>
      <w:r w:rsidR="008F2995" w:rsidRPr="008F2995">
        <w:t>10 (</w:t>
      </w:r>
      <w:r w:rsidR="008F2995" w:rsidRPr="00324D54">
        <w:t>MGL&lt;6ms and MGRP&lt;160ms</w:t>
      </w:r>
      <w:r w:rsidR="008F2995" w:rsidRPr="008F2995">
        <w:t xml:space="preserve">) to do </w:t>
      </w:r>
      <w:r w:rsidR="008F2995">
        <w:t xml:space="preserve">LTE+NR measurement; it can also use those MG patterns to do NR measurement since in the table </w:t>
      </w:r>
      <w:r w:rsidR="008F2995" w:rsidRPr="008F2995">
        <w:t>9.1.2-3</w:t>
      </w:r>
      <w:r w:rsidR="008F2995">
        <w:t xml:space="preserve"> MG pattern 0-11 can be used for NR measurement for per-UE MG capable UE and NR FR1 measurement for per-FR MG capable UE. </w:t>
      </w:r>
      <w:r w:rsidR="006F0EB1">
        <w:t>For per-UE MG capable UE those patterns (</w:t>
      </w:r>
      <w:r w:rsidR="006F0EB1" w:rsidRPr="00324D54">
        <w:t xml:space="preserve">any pattern 0-11 </w:t>
      </w:r>
      <w:r w:rsidR="006F0EB1">
        <w:t xml:space="preserve">with </w:t>
      </w:r>
      <w:r w:rsidR="006F0EB1" w:rsidRPr="00324D54">
        <w:t>MGL&lt;6ms and MGRP&lt;160ms</w:t>
      </w:r>
      <w:r w:rsidR="006F0EB1" w:rsidRPr="008F2995">
        <w:t>)</w:t>
      </w:r>
      <w:r w:rsidR="006F0EB1">
        <w:t xml:space="preserve"> can be used for LTE+NR measurement and NR measurement except when both serving cell and MO are in FR2 only; while for per-FR MG capable UE those patterns (</w:t>
      </w:r>
      <w:r w:rsidR="006F0EB1" w:rsidRPr="00324D54">
        <w:t xml:space="preserve">any pattern 0-11 </w:t>
      </w:r>
      <w:r w:rsidR="006F0EB1">
        <w:t xml:space="preserve">with </w:t>
      </w:r>
      <w:r w:rsidR="006F0EB1" w:rsidRPr="00324D54">
        <w:t>MGL&lt;6ms and MGRP&lt;160ms</w:t>
      </w:r>
      <w:r w:rsidR="006F0EB1" w:rsidRPr="008F2995">
        <w:t>)</w:t>
      </w:r>
      <w:r w:rsidR="006F0EB1">
        <w:t xml:space="preserve"> can be used for LTE + NR FR1 measurement and NR FR1 only measurement</w:t>
      </w:r>
      <w:r w:rsidR="004E348B">
        <w:t xml:space="preserve"> with FR1 serving cell</w:t>
      </w:r>
      <w:r w:rsidR="006F0EB1">
        <w:t xml:space="preserve">. </w:t>
      </w:r>
      <w:r w:rsidR="008F2995">
        <w:t>In our understanding, this is apparent in the current MG applicability table and we don’t understand why RAN4 needs to specify it in somewhere else.</w:t>
      </w:r>
    </w:p>
    <w:p w:rsidR="008F2995" w:rsidRDefault="008F2995" w:rsidP="00324D54">
      <w:pPr>
        <w:jc w:val="both"/>
      </w:pPr>
      <w:r>
        <w:t xml:space="preserve">In EN-DC and NE-DC, it’s also straightforward in the table </w:t>
      </w:r>
      <w:r w:rsidRPr="008F2995">
        <w:t>9.1.2-2</w:t>
      </w:r>
      <w:r w:rsidR="005F11C1">
        <w:t>;</w:t>
      </w:r>
      <w:r w:rsidR="00A128AA">
        <w:t xml:space="preserve"> if UE can support any MG patterns in pattern </w:t>
      </w:r>
      <w:r w:rsidR="00A128AA" w:rsidRPr="008F2995">
        <w:t>0, 1, 2, 3, 4, 6, 7, 8,</w:t>
      </w:r>
      <w:r w:rsidR="00A128AA">
        <w:t xml:space="preserve"> </w:t>
      </w:r>
      <w:r w:rsidR="00A128AA" w:rsidRPr="008F2995">
        <w:t>10</w:t>
      </w:r>
      <w:r w:rsidR="00A128AA">
        <w:t xml:space="preserve">, it can do LTE+NR measurement and NR measurement by using those supported MG patterns. And MG patterns </w:t>
      </w:r>
      <w:r w:rsidR="00A128AA" w:rsidRPr="008F2995">
        <w:t>0, 1, 2, 3, 4, 6, 7, 8,</w:t>
      </w:r>
      <w:r w:rsidR="00A128AA">
        <w:t xml:space="preserve"> </w:t>
      </w:r>
      <w:r w:rsidR="00A128AA" w:rsidRPr="008F2995">
        <w:t>10</w:t>
      </w:r>
      <w:r w:rsidR="00A128AA">
        <w:t xml:space="preserve"> means </w:t>
      </w:r>
      <w:r w:rsidR="00A128AA" w:rsidRPr="00324D54">
        <w:t>MGL&lt;6ms and MGRP&lt;160ms</w:t>
      </w:r>
      <w:r w:rsidR="00A128AA">
        <w:t>. For per-UE MG capable UE those patterns (</w:t>
      </w:r>
      <w:r w:rsidR="00A128AA" w:rsidRPr="00324D54">
        <w:t xml:space="preserve">any pattern 0-11 </w:t>
      </w:r>
      <w:r w:rsidR="00A128AA">
        <w:t xml:space="preserve">with </w:t>
      </w:r>
      <w:r w:rsidR="00A128AA" w:rsidRPr="00324D54">
        <w:t>MGL&lt;6ms and MGRP&lt;160ms</w:t>
      </w:r>
      <w:r w:rsidR="00A128AA" w:rsidRPr="008F2995">
        <w:t>)</w:t>
      </w:r>
      <w:r w:rsidR="00A128AA">
        <w:t xml:space="preserve"> can be used for LTE+NR measurement and NR measurement; while for per-FR MG capable UE those patterns</w:t>
      </w:r>
      <w:r w:rsidR="006F0EB1">
        <w:t xml:space="preserve"> (</w:t>
      </w:r>
      <w:r w:rsidR="006F0EB1" w:rsidRPr="00324D54">
        <w:t xml:space="preserve">any pattern 0-11 </w:t>
      </w:r>
      <w:r w:rsidR="006F0EB1">
        <w:t xml:space="preserve">with </w:t>
      </w:r>
      <w:r w:rsidR="006F0EB1" w:rsidRPr="00324D54">
        <w:t>MGL&lt;6ms and MGRP&lt;160ms</w:t>
      </w:r>
      <w:r w:rsidR="006F0EB1" w:rsidRPr="008F2995">
        <w:t>)</w:t>
      </w:r>
      <w:r w:rsidR="006F0EB1">
        <w:t xml:space="preserve"> can be used for LTE + NR FR1 measurement and NR FR1 only measurement.</w:t>
      </w:r>
    </w:p>
    <w:p w:rsidR="004E348B" w:rsidRPr="00324D54" w:rsidRDefault="004E348B" w:rsidP="00324D54">
      <w:pPr>
        <w:jc w:val="both"/>
      </w:pPr>
      <w:r>
        <w:t>In LTE SA case,</w:t>
      </w:r>
      <w:r w:rsidR="00854C9E">
        <w:t xml:space="preserve"> in the table </w:t>
      </w:r>
      <w:r w:rsidR="00854C9E" w:rsidRPr="00106722">
        <w:rPr>
          <w:snapToGrid w:val="0"/>
        </w:rPr>
        <w:t>8.1.2.1-1</w:t>
      </w:r>
      <w:r w:rsidR="00854C9E">
        <w:rPr>
          <w:snapToGrid w:val="0"/>
        </w:rPr>
        <w:t xml:space="preserve"> in TS36.133, </w:t>
      </w:r>
      <w:r w:rsidR="00854C9E">
        <w:t>for per-UE MG capable UE those patterns (</w:t>
      </w:r>
      <w:r w:rsidR="00854C9E" w:rsidRPr="00324D54">
        <w:t xml:space="preserve">any pattern 0-11 </w:t>
      </w:r>
      <w:r w:rsidR="00854C9E">
        <w:t xml:space="preserve">with </w:t>
      </w:r>
      <w:r w:rsidR="00854C9E" w:rsidRPr="00324D54">
        <w:t>MGL&lt;6ms and MGRP&lt;160ms</w:t>
      </w:r>
      <w:r w:rsidR="00854C9E" w:rsidRPr="008F2995">
        <w:t>)</w:t>
      </w:r>
      <w:r w:rsidR="00854C9E">
        <w:t xml:space="preserve"> can be used for LTE+NR measurement and NR measurement</w:t>
      </w:r>
      <w:r w:rsidR="00854C9E" w:rsidRPr="00854C9E">
        <w:t xml:space="preserve"> </w:t>
      </w:r>
      <w:r w:rsidR="00854C9E">
        <w:t>while for per-FR MG capable UE those patterns (</w:t>
      </w:r>
      <w:r w:rsidR="00854C9E" w:rsidRPr="00324D54">
        <w:t xml:space="preserve">any pattern 0-11 </w:t>
      </w:r>
      <w:r w:rsidR="00854C9E">
        <w:t xml:space="preserve">with </w:t>
      </w:r>
      <w:r w:rsidR="00854C9E" w:rsidRPr="00324D54">
        <w:t>MGL&lt;6ms and MGRP&lt;160ms</w:t>
      </w:r>
      <w:r w:rsidR="00854C9E" w:rsidRPr="008F2995">
        <w:t>)</w:t>
      </w:r>
      <w:r w:rsidR="00854C9E">
        <w:t xml:space="preserve"> can be used for LTE + NR FR1 measurement and NR FR1 only measurement.</w:t>
      </w:r>
    </w:p>
    <w:p w:rsidR="00854C9E" w:rsidRPr="00106722" w:rsidRDefault="00854C9E" w:rsidP="00854C9E">
      <w:pPr>
        <w:pStyle w:val="TH"/>
      </w:pPr>
      <w:r w:rsidRPr="00106722">
        <w:rPr>
          <w:snapToGrid w:val="0"/>
        </w:rPr>
        <w:lastRenderedPageBreak/>
        <w:t xml:space="preserve">Table 8.1.2.1-1: </w:t>
      </w:r>
      <w:r w:rsidRPr="00106722">
        <w:t>Gap Pattern Configurations supported by the UE</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3"/>
        <w:gridCol w:w="1783"/>
        <w:gridCol w:w="1741"/>
        <w:gridCol w:w="2389"/>
        <w:gridCol w:w="2391"/>
      </w:tblGrid>
      <w:tr w:rsidR="00854C9E" w:rsidRPr="00106722" w:rsidTr="00854C9E">
        <w:trPr>
          <w:cantSplit/>
          <w:trHeight w:val="689"/>
          <w:jc w:val="center"/>
        </w:trPr>
        <w:tc>
          <w:tcPr>
            <w:tcW w:w="683" w:type="pct"/>
          </w:tcPr>
          <w:p w:rsidR="00854C9E" w:rsidRPr="00106722" w:rsidRDefault="00854C9E" w:rsidP="00801BDC">
            <w:pPr>
              <w:pStyle w:val="TAH"/>
              <w:rPr>
                <w:lang w:eastAsia="en-US"/>
              </w:rPr>
            </w:pPr>
            <w:r w:rsidRPr="00106722">
              <w:rPr>
                <w:lang w:eastAsia="en-US"/>
              </w:rPr>
              <w:t>Gap Pattern Id</w:t>
            </w:r>
          </w:p>
        </w:tc>
        <w:tc>
          <w:tcPr>
            <w:tcW w:w="927" w:type="pct"/>
          </w:tcPr>
          <w:p w:rsidR="00854C9E" w:rsidRPr="00106722" w:rsidRDefault="00854C9E" w:rsidP="00801BDC">
            <w:pPr>
              <w:pStyle w:val="TAH"/>
              <w:rPr>
                <w:lang w:eastAsia="en-US"/>
              </w:rPr>
            </w:pPr>
            <w:r w:rsidRPr="00106722">
              <w:rPr>
                <w:lang w:eastAsia="zh-CN"/>
              </w:rPr>
              <w:t>Measurement</w:t>
            </w:r>
            <w:r w:rsidRPr="00106722">
              <w:rPr>
                <w:lang w:eastAsia="en-US"/>
              </w:rPr>
              <w:t>Gap Length (MGL, ms)</w:t>
            </w:r>
          </w:p>
        </w:tc>
        <w:tc>
          <w:tcPr>
            <w:tcW w:w="905" w:type="pct"/>
          </w:tcPr>
          <w:p w:rsidR="00854C9E" w:rsidRPr="00106722" w:rsidRDefault="00854C9E" w:rsidP="00801BDC">
            <w:pPr>
              <w:pStyle w:val="TAH"/>
              <w:rPr>
                <w:lang w:eastAsia="en-US"/>
              </w:rPr>
            </w:pPr>
            <w:r w:rsidRPr="00106722">
              <w:rPr>
                <w:lang w:eastAsia="zh-CN"/>
              </w:rPr>
              <w:t>Measurement</w:t>
            </w:r>
            <w:r w:rsidRPr="00106722">
              <w:rPr>
                <w:lang w:eastAsia="en-US"/>
              </w:rPr>
              <w:t xml:space="preserve"> Gap Repetition Period</w:t>
            </w:r>
          </w:p>
          <w:p w:rsidR="00854C9E" w:rsidRPr="00106722" w:rsidRDefault="00854C9E" w:rsidP="00801BDC">
            <w:pPr>
              <w:pStyle w:val="TAH"/>
              <w:rPr>
                <w:lang w:eastAsia="en-US"/>
              </w:rPr>
            </w:pPr>
            <w:r w:rsidRPr="00106722">
              <w:rPr>
                <w:lang w:eastAsia="en-US"/>
              </w:rPr>
              <w:t>(MGRP, ms)</w:t>
            </w:r>
          </w:p>
        </w:tc>
        <w:tc>
          <w:tcPr>
            <w:tcW w:w="1242" w:type="pct"/>
          </w:tcPr>
          <w:p w:rsidR="00854C9E" w:rsidRPr="00106722" w:rsidRDefault="00854C9E" w:rsidP="00801BDC">
            <w:pPr>
              <w:pStyle w:val="TAH"/>
              <w:rPr>
                <w:lang w:eastAsia="en-US"/>
              </w:rPr>
            </w:pPr>
            <w:r w:rsidRPr="00106722">
              <w:rPr>
                <w:lang w:eastAsia="en-US"/>
              </w:rPr>
              <w:t>Minimum available time for inter-frequency and inter-RAT measurements during 480ms period</w:t>
            </w:r>
          </w:p>
          <w:p w:rsidR="00854C9E" w:rsidRPr="00106722" w:rsidRDefault="00854C9E" w:rsidP="00801BDC">
            <w:pPr>
              <w:pStyle w:val="TAH"/>
            </w:pPr>
            <w:r w:rsidRPr="00106722">
              <w:t>(Tinter1, ms)</w:t>
            </w:r>
          </w:p>
        </w:tc>
        <w:tc>
          <w:tcPr>
            <w:tcW w:w="1243" w:type="pct"/>
          </w:tcPr>
          <w:p w:rsidR="00854C9E" w:rsidRPr="00106722" w:rsidRDefault="00854C9E" w:rsidP="00801BDC">
            <w:pPr>
              <w:pStyle w:val="TAH"/>
              <w:rPr>
                <w:lang w:eastAsia="en-US"/>
              </w:rPr>
            </w:pPr>
            <w:r w:rsidRPr="00106722">
              <w:rPr>
                <w:lang w:eastAsia="en-US"/>
              </w:rPr>
              <w:t>Measurement Purpose</w:t>
            </w:r>
          </w:p>
        </w:tc>
      </w:tr>
      <w:tr w:rsidR="00854C9E" w:rsidRPr="00106722" w:rsidTr="00854C9E">
        <w:trPr>
          <w:cantSplit/>
          <w:trHeight w:val="689"/>
          <w:jc w:val="center"/>
        </w:trPr>
        <w:tc>
          <w:tcPr>
            <w:tcW w:w="683" w:type="pct"/>
          </w:tcPr>
          <w:p w:rsidR="00854C9E" w:rsidRPr="00106722" w:rsidRDefault="00854C9E" w:rsidP="00801BDC">
            <w:pPr>
              <w:pStyle w:val="TAC"/>
              <w:rPr>
                <w:snapToGrid w:val="0"/>
                <w:lang w:eastAsia="en-US"/>
              </w:rPr>
            </w:pPr>
            <w:r w:rsidRPr="00106722">
              <w:rPr>
                <w:snapToGrid w:val="0"/>
                <w:lang w:eastAsia="en-US"/>
              </w:rPr>
              <w:t>0</w:t>
            </w:r>
          </w:p>
        </w:tc>
        <w:tc>
          <w:tcPr>
            <w:tcW w:w="927" w:type="pct"/>
          </w:tcPr>
          <w:p w:rsidR="00854C9E" w:rsidRPr="00106722" w:rsidRDefault="00854C9E" w:rsidP="00801BDC">
            <w:pPr>
              <w:pStyle w:val="TAC"/>
              <w:rPr>
                <w:snapToGrid w:val="0"/>
                <w:lang w:eastAsia="en-US"/>
              </w:rPr>
            </w:pPr>
            <w:r w:rsidRPr="00106722">
              <w:rPr>
                <w:snapToGrid w:val="0"/>
                <w:lang w:eastAsia="en-US"/>
              </w:rPr>
              <w:t>6</w:t>
            </w:r>
          </w:p>
        </w:tc>
        <w:tc>
          <w:tcPr>
            <w:tcW w:w="905" w:type="pct"/>
          </w:tcPr>
          <w:p w:rsidR="00854C9E" w:rsidRPr="00106722" w:rsidRDefault="00854C9E" w:rsidP="00801BDC">
            <w:pPr>
              <w:pStyle w:val="TAC"/>
              <w:rPr>
                <w:snapToGrid w:val="0"/>
                <w:lang w:eastAsia="en-US"/>
              </w:rPr>
            </w:pPr>
            <w:r w:rsidRPr="00106722">
              <w:rPr>
                <w:snapToGrid w:val="0"/>
                <w:lang w:eastAsia="en-US"/>
              </w:rPr>
              <w:t>40</w:t>
            </w:r>
          </w:p>
        </w:tc>
        <w:tc>
          <w:tcPr>
            <w:tcW w:w="1242" w:type="pct"/>
          </w:tcPr>
          <w:p w:rsidR="00854C9E" w:rsidRPr="00106722" w:rsidRDefault="00854C9E" w:rsidP="00801BDC">
            <w:pPr>
              <w:pStyle w:val="TAC"/>
            </w:pPr>
            <w:r w:rsidRPr="00106722">
              <w:t>60</w:t>
            </w:r>
          </w:p>
        </w:tc>
        <w:tc>
          <w:tcPr>
            <w:tcW w:w="1243" w:type="pct"/>
          </w:tcPr>
          <w:p w:rsidR="00854C9E" w:rsidRPr="00106722" w:rsidRDefault="00854C9E" w:rsidP="00801BDC">
            <w:pPr>
              <w:pStyle w:val="TAC"/>
              <w:rPr>
                <w:snapToGrid w:val="0"/>
                <w:lang w:eastAsia="en-US"/>
              </w:rPr>
            </w:pPr>
            <w:r w:rsidRPr="00106722">
              <w:rPr>
                <w:lang w:eastAsia="en-US"/>
              </w:rPr>
              <w:t xml:space="preserve">Inter-Frequency E-UTRAN FDD and TDD, UTRAN FDD, GERAN, LCR TDD, HRPD, CDMA2000 1x, </w:t>
            </w:r>
            <w:r w:rsidRPr="00106722">
              <w:rPr>
                <w:lang w:eastAsia="zh-CN"/>
              </w:rPr>
              <w:t>inter-RAT NR</w:t>
            </w:r>
          </w:p>
        </w:tc>
      </w:tr>
      <w:tr w:rsidR="00854C9E" w:rsidRPr="00106722" w:rsidTr="00854C9E">
        <w:trPr>
          <w:cantSplit/>
          <w:trHeight w:val="695"/>
          <w:jc w:val="center"/>
        </w:trPr>
        <w:tc>
          <w:tcPr>
            <w:tcW w:w="683" w:type="pct"/>
          </w:tcPr>
          <w:p w:rsidR="00854C9E" w:rsidRPr="00106722" w:rsidRDefault="00854C9E" w:rsidP="00801BDC">
            <w:pPr>
              <w:pStyle w:val="TAC"/>
              <w:rPr>
                <w:snapToGrid w:val="0"/>
                <w:lang w:eastAsia="en-US"/>
              </w:rPr>
            </w:pPr>
            <w:r w:rsidRPr="00106722">
              <w:rPr>
                <w:snapToGrid w:val="0"/>
                <w:lang w:eastAsia="en-US"/>
              </w:rPr>
              <w:t>1</w:t>
            </w:r>
          </w:p>
        </w:tc>
        <w:tc>
          <w:tcPr>
            <w:tcW w:w="927" w:type="pct"/>
          </w:tcPr>
          <w:p w:rsidR="00854C9E" w:rsidRPr="00106722" w:rsidRDefault="00854C9E" w:rsidP="00801BDC">
            <w:pPr>
              <w:pStyle w:val="TAC"/>
              <w:rPr>
                <w:snapToGrid w:val="0"/>
                <w:lang w:eastAsia="en-US"/>
              </w:rPr>
            </w:pPr>
            <w:r w:rsidRPr="00106722">
              <w:rPr>
                <w:snapToGrid w:val="0"/>
                <w:lang w:eastAsia="en-US"/>
              </w:rPr>
              <w:t>6</w:t>
            </w:r>
          </w:p>
        </w:tc>
        <w:tc>
          <w:tcPr>
            <w:tcW w:w="905" w:type="pct"/>
          </w:tcPr>
          <w:p w:rsidR="00854C9E" w:rsidRPr="00106722" w:rsidRDefault="00854C9E" w:rsidP="00801BDC">
            <w:pPr>
              <w:pStyle w:val="TAC"/>
              <w:rPr>
                <w:snapToGrid w:val="0"/>
                <w:lang w:eastAsia="en-US"/>
              </w:rPr>
            </w:pPr>
            <w:r w:rsidRPr="00106722">
              <w:rPr>
                <w:snapToGrid w:val="0"/>
                <w:lang w:eastAsia="en-US"/>
              </w:rPr>
              <w:t>80</w:t>
            </w:r>
          </w:p>
        </w:tc>
        <w:tc>
          <w:tcPr>
            <w:tcW w:w="1242" w:type="pct"/>
          </w:tcPr>
          <w:p w:rsidR="00854C9E" w:rsidRPr="00106722" w:rsidRDefault="00854C9E" w:rsidP="00801BDC">
            <w:pPr>
              <w:pStyle w:val="TAC"/>
            </w:pPr>
            <w:r w:rsidRPr="00106722">
              <w:t>30</w:t>
            </w:r>
          </w:p>
        </w:tc>
        <w:tc>
          <w:tcPr>
            <w:tcW w:w="1243" w:type="pct"/>
          </w:tcPr>
          <w:p w:rsidR="00854C9E" w:rsidRPr="00106722" w:rsidRDefault="00854C9E" w:rsidP="00801BDC">
            <w:pPr>
              <w:pStyle w:val="TAC"/>
              <w:rPr>
                <w:snapToGrid w:val="0"/>
                <w:lang w:eastAsia="en-US"/>
              </w:rPr>
            </w:pPr>
            <w:r w:rsidRPr="00106722">
              <w:rPr>
                <w:lang w:eastAsia="en-US"/>
              </w:rPr>
              <w:t>Inter-Frequency E-UTRAN FDD and TDD, UTRAN FDD, GERAN, LCR TDD, HRPD, CDMA2000 1x</w:t>
            </w:r>
            <w:r w:rsidRPr="00106722">
              <w:rPr>
                <w:rFonts w:hint="eastAsia"/>
                <w:lang w:eastAsia="zh-CN"/>
              </w:rPr>
              <w:t>,</w:t>
            </w:r>
            <w:r w:rsidRPr="00106722">
              <w:rPr>
                <w:lang w:eastAsia="zh-CN"/>
              </w:rPr>
              <w:t xml:space="preserve"> inter-RAT NR</w:t>
            </w:r>
          </w:p>
        </w:tc>
      </w:tr>
      <w:tr w:rsidR="00854C9E" w:rsidRPr="00106722" w:rsidTr="00854C9E">
        <w:trPr>
          <w:cantSplit/>
          <w:trHeight w:val="689"/>
          <w:jc w:val="center"/>
        </w:trPr>
        <w:tc>
          <w:tcPr>
            <w:tcW w:w="683" w:type="pct"/>
          </w:tcPr>
          <w:p w:rsidR="00854C9E" w:rsidRPr="00106722" w:rsidRDefault="00854C9E" w:rsidP="00801BDC">
            <w:pPr>
              <w:pStyle w:val="TAC"/>
              <w:rPr>
                <w:snapToGrid w:val="0"/>
                <w:lang w:eastAsia="en-US"/>
              </w:rPr>
            </w:pPr>
            <w:r w:rsidRPr="00106722">
              <w:rPr>
                <w:snapToGrid w:val="0"/>
              </w:rPr>
              <w:t>2</w:t>
            </w:r>
          </w:p>
        </w:tc>
        <w:tc>
          <w:tcPr>
            <w:tcW w:w="927" w:type="pct"/>
          </w:tcPr>
          <w:p w:rsidR="00854C9E" w:rsidRPr="00106722" w:rsidRDefault="00854C9E" w:rsidP="00801BDC">
            <w:pPr>
              <w:pStyle w:val="TAC"/>
              <w:rPr>
                <w:snapToGrid w:val="0"/>
                <w:lang w:eastAsia="en-US"/>
              </w:rPr>
            </w:pPr>
            <w:r w:rsidRPr="00106722">
              <w:rPr>
                <w:snapToGrid w:val="0"/>
              </w:rPr>
              <w:t>3</w:t>
            </w:r>
          </w:p>
        </w:tc>
        <w:tc>
          <w:tcPr>
            <w:tcW w:w="905" w:type="pct"/>
          </w:tcPr>
          <w:p w:rsidR="00854C9E" w:rsidRPr="00106722" w:rsidRDefault="00854C9E" w:rsidP="00801BDC">
            <w:pPr>
              <w:pStyle w:val="TAC"/>
              <w:rPr>
                <w:snapToGrid w:val="0"/>
                <w:lang w:eastAsia="en-US"/>
              </w:rPr>
            </w:pPr>
            <w:r w:rsidRPr="00106722">
              <w:rPr>
                <w:snapToGrid w:val="0"/>
              </w:rPr>
              <w:t>40</w:t>
            </w:r>
          </w:p>
        </w:tc>
        <w:tc>
          <w:tcPr>
            <w:tcW w:w="1242" w:type="pct"/>
          </w:tcPr>
          <w:p w:rsidR="00854C9E" w:rsidRPr="00106722" w:rsidRDefault="00854C9E" w:rsidP="00801BDC">
            <w:pPr>
              <w:pStyle w:val="TAC"/>
            </w:pPr>
            <w:r w:rsidRPr="00106722">
              <w:t>24</w:t>
            </w:r>
            <w:r w:rsidRPr="00106722">
              <w:rPr>
                <w:vertAlign w:val="superscript"/>
              </w:rPr>
              <w:t>NOTE 1,2</w:t>
            </w:r>
          </w:p>
        </w:tc>
        <w:tc>
          <w:tcPr>
            <w:tcW w:w="1243" w:type="pct"/>
          </w:tcPr>
          <w:p w:rsidR="00854C9E" w:rsidRPr="00106722" w:rsidRDefault="00854C9E" w:rsidP="00801BDC">
            <w:pPr>
              <w:pStyle w:val="TAC"/>
            </w:pPr>
            <w:r w:rsidRPr="00106722">
              <w:t>Inter-Frequency E-UTRAN FDD and TDD for cells with time difference as specified below.</w:t>
            </w:r>
          </w:p>
          <w:p w:rsidR="00854C9E" w:rsidRPr="00106722" w:rsidRDefault="00854C9E" w:rsidP="00801BDC">
            <w:pPr>
              <w:pStyle w:val="TAC"/>
              <w:rPr>
                <w:lang w:eastAsia="en-US"/>
              </w:rPr>
            </w:pPr>
            <w:r w:rsidRPr="00106722">
              <w:rPr>
                <w:lang w:eastAsia="zh-CN"/>
              </w:rPr>
              <w:t>inter-RAT NR</w:t>
            </w:r>
          </w:p>
        </w:tc>
      </w:tr>
      <w:tr w:rsidR="00854C9E" w:rsidRPr="00106722" w:rsidTr="00854C9E">
        <w:trPr>
          <w:cantSplit/>
          <w:trHeight w:val="825"/>
          <w:jc w:val="center"/>
        </w:trPr>
        <w:tc>
          <w:tcPr>
            <w:tcW w:w="683" w:type="pct"/>
          </w:tcPr>
          <w:p w:rsidR="00854C9E" w:rsidRPr="00106722" w:rsidRDefault="00854C9E" w:rsidP="00801BDC">
            <w:pPr>
              <w:pStyle w:val="TAC"/>
              <w:rPr>
                <w:snapToGrid w:val="0"/>
                <w:lang w:eastAsia="en-US"/>
              </w:rPr>
            </w:pPr>
            <w:r w:rsidRPr="00106722">
              <w:rPr>
                <w:snapToGrid w:val="0"/>
              </w:rPr>
              <w:t>3</w:t>
            </w:r>
          </w:p>
        </w:tc>
        <w:tc>
          <w:tcPr>
            <w:tcW w:w="927" w:type="pct"/>
          </w:tcPr>
          <w:p w:rsidR="00854C9E" w:rsidRPr="00106722" w:rsidRDefault="00854C9E" w:rsidP="00801BDC">
            <w:pPr>
              <w:pStyle w:val="TAC"/>
              <w:rPr>
                <w:snapToGrid w:val="0"/>
                <w:lang w:eastAsia="en-US"/>
              </w:rPr>
            </w:pPr>
            <w:r w:rsidRPr="00106722">
              <w:rPr>
                <w:snapToGrid w:val="0"/>
              </w:rPr>
              <w:t>3</w:t>
            </w:r>
          </w:p>
        </w:tc>
        <w:tc>
          <w:tcPr>
            <w:tcW w:w="905" w:type="pct"/>
          </w:tcPr>
          <w:p w:rsidR="00854C9E" w:rsidRPr="00106722" w:rsidRDefault="00854C9E" w:rsidP="00801BDC">
            <w:pPr>
              <w:pStyle w:val="TAC"/>
              <w:rPr>
                <w:snapToGrid w:val="0"/>
                <w:lang w:eastAsia="en-US"/>
              </w:rPr>
            </w:pPr>
            <w:r w:rsidRPr="00106722">
              <w:rPr>
                <w:snapToGrid w:val="0"/>
              </w:rPr>
              <w:t>80</w:t>
            </w:r>
          </w:p>
        </w:tc>
        <w:tc>
          <w:tcPr>
            <w:tcW w:w="1242" w:type="pct"/>
          </w:tcPr>
          <w:p w:rsidR="00854C9E" w:rsidRPr="00106722" w:rsidRDefault="00854C9E" w:rsidP="00801BDC">
            <w:pPr>
              <w:pStyle w:val="TAC"/>
            </w:pPr>
            <w:r w:rsidRPr="00106722">
              <w:t>12</w:t>
            </w:r>
            <w:r w:rsidRPr="00106722">
              <w:rPr>
                <w:vertAlign w:val="superscript"/>
              </w:rPr>
              <w:t>NOTE 1,2</w:t>
            </w:r>
          </w:p>
        </w:tc>
        <w:tc>
          <w:tcPr>
            <w:tcW w:w="1243" w:type="pct"/>
          </w:tcPr>
          <w:p w:rsidR="00854C9E" w:rsidRPr="00106722" w:rsidRDefault="00854C9E" w:rsidP="00801BDC">
            <w:pPr>
              <w:pStyle w:val="TAC"/>
              <w:rPr>
                <w:lang w:eastAsia="zh-CN"/>
              </w:rPr>
            </w:pPr>
            <w:r w:rsidRPr="00106722">
              <w:t>Inter-Frequency E-UTRAN FDD and TDD for cells with time difference according as specified below.</w:t>
            </w:r>
          </w:p>
          <w:p w:rsidR="00854C9E" w:rsidRPr="00106722" w:rsidRDefault="00854C9E" w:rsidP="00801BDC">
            <w:pPr>
              <w:pStyle w:val="TAC"/>
              <w:rPr>
                <w:lang w:eastAsia="en-US"/>
              </w:rPr>
            </w:pPr>
            <w:r w:rsidRPr="00106722">
              <w:rPr>
                <w:lang w:eastAsia="zh-CN"/>
              </w:rPr>
              <w:t>inter-RAT NR</w:t>
            </w:r>
          </w:p>
        </w:tc>
      </w:tr>
      <w:tr w:rsidR="00854C9E" w:rsidRPr="00106722" w:rsidTr="00854C9E">
        <w:trPr>
          <w:cantSplit/>
          <w:trHeight w:val="430"/>
          <w:jc w:val="center"/>
        </w:trPr>
        <w:tc>
          <w:tcPr>
            <w:tcW w:w="683" w:type="pct"/>
          </w:tcPr>
          <w:p w:rsidR="00854C9E" w:rsidRPr="00106722" w:rsidRDefault="00854C9E" w:rsidP="00801BDC">
            <w:pPr>
              <w:pStyle w:val="TAC"/>
              <w:rPr>
                <w:snapToGrid w:val="0"/>
              </w:rPr>
            </w:pPr>
            <w:r w:rsidRPr="00106722">
              <w:rPr>
                <w:snapToGrid w:val="0"/>
              </w:rPr>
              <w:t>[4]</w:t>
            </w:r>
          </w:p>
        </w:tc>
        <w:tc>
          <w:tcPr>
            <w:tcW w:w="927" w:type="pct"/>
          </w:tcPr>
          <w:p w:rsidR="00854C9E" w:rsidRPr="00106722" w:rsidRDefault="00854C9E" w:rsidP="00801BDC">
            <w:pPr>
              <w:pStyle w:val="TAC"/>
              <w:rPr>
                <w:snapToGrid w:val="0"/>
              </w:rPr>
            </w:pPr>
            <w:r w:rsidRPr="00106722">
              <w:rPr>
                <w:snapToGrid w:val="0"/>
              </w:rPr>
              <w:t>[6]</w:t>
            </w:r>
          </w:p>
        </w:tc>
        <w:tc>
          <w:tcPr>
            <w:tcW w:w="905" w:type="pct"/>
          </w:tcPr>
          <w:p w:rsidR="00854C9E" w:rsidRPr="00106722" w:rsidRDefault="00854C9E" w:rsidP="00801BDC">
            <w:pPr>
              <w:pStyle w:val="TAC"/>
              <w:rPr>
                <w:snapToGrid w:val="0"/>
              </w:rPr>
            </w:pPr>
            <w:r w:rsidRPr="00106722">
              <w:rPr>
                <w:snapToGrid w:val="0"/>
              </w:rPr>
              <w:t>[20]</w:t>
            </w:r>
          </w:p>
        </w:tc>
        <w:tc>
          <w:tcPr>
            <w:tcW w:w="1242" w:type="pct"/>
          </w:tcPr>
          <w:p w:rsidR="00854C9E" w:rsidRPr="00106722" w:rsidRDefault="00854C9E" w:rsidP="00801BDC">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6</w:t>
            </w:r>
          </w:p>
        </w:tc>
        <w:tc>
          <w:tcPr>
            <w:tcW w:w="1243" w:type="pct"/>
          </w:tcPr>
          <w:p w:rsidR="00854C9E" w:rsidRPr="00106722" w:rsidRDefault="00854C9E" w:rsidP="00801BDC">
            <w:pPr>
              <w:pStyle w:val="TAC"/>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854C9E" w:rsidRPr="00106722" w:rsidTr="00854C9E">
        <w:trPr>
          <w:cantSplit/>
          <w:trHeight w:val="430"/>
          <w:jc w:val="center"/>
        </w:trPr>
        <w:tc>
          <w:tcPr>
            <w:tcW w:w="683" w:type="pct"/>
          </w:tcPr>
          <w:p w:rsidR="00854C9E" w:rsidRPr="00106722" w:rsidRDefault="00854C9E" w:rsidP="00801BDC">
            <w:pPr>
              <w:pStyle w:val="TAC"/>
              <w:rPr>
                <w:snapToGrid w:val="0"/>
              </w:rPr>
            </w:pPr>
            <w:r w:rsidRPr="00106722">
              <w:rPr>
                <w:snapToGrid w:val="0"/>
              </w:rPr>
              <w:t>[6]</w:t>
            </w:r>
          </w:p>
        </w:tc>
        <w:tc>
          <w:tcPr>
            <w:tcW w:w="927" w:type="pct"/>
          </w:tcPr>
          <w:p w:rsidR="00854C9E" w:rsidRPr="00106722" w:rsidRDefault="00854C9E" w:rsidP="00801BDC">
            <w:pPr>
              <w:pStyle w:val="TAC"/>
              <w:rPr>
                <w:snapToGrid w:val="0"/>
              </w:rPr>
            </w:pPr>
            <w:r w:rsidRPr="00106722">
              <w:rPr>
                <w:snapToGrid w:val="0"/>
              </w:rPr>
              <w:t>[4]</w:t>
            </w:r>
          </w:p>
        </w:tc>
        <w:tc>
          <w:tcPr>
            <w:tcW w:w="905" w:type="pct"/>
          </w:tcPr>
          <w:p w:rsidR="00854C9E" w:rsidRPr="00106722" w:rsidRDefault="00854C9E" w:rsidP="00801BDC">
            <w:pPr>
              <w:pStyle w:val="TAC"/>
              <w:rPr>
                <w:snapToGrid w:val="0"/>
              </w:rPr>
            </w:pPr>
            <w:r w:rsidRPr="00106722">
              <w:rPr>
                <w:snapToGrid w:val="0"/>
              </w:rPr>
              <w:t>[20]</w:t>
            </w:r>
          </w:p>
        </w:tc>
        <w:tc>
          <w:tcPr>
            <w:tcW w:w="1242" w:type="pct"/>
          </w:tcPr>
          <w:p w:rsidR="00854C9E" w:rsidRPr="00106722" w:rsidRDefault="00854C9E" w:rsidP="00801BDC">
            <w:pPr>
              <w:pStyle w:val="TAC"/>
              <w:rPr>
                <w:rFonts w:eastAsia="Malgun Gothic"/>
              </w:rPr>
            </w:pPr>
            <w:r w:rsidRPr="00106722">
              <w:rPr>
                <w:rFonts w:hint="eastAsia"/>
              </w:rPr>
              <w:t>72</w:t>
            </w:r>
            <w:r w:rsidRPr="00106722">
              <w:rPr>
                <w:vertAlign w:val="superscript"/>
              </w:rPr>
              <w:t xml:space="preserve"> Note</w:t>
            </w:r>
            <w:r w:rsidRPr="00106722">
              <w:rPr>
                <w:rFonts w:eastAsia="SimSun" w:hint="eastAsia"/>
                <w:vertAlign w:val="superscript"/>
                <w:lang w:eastAsia="zh-CN"/>
              </w:rPr>
              <w:t xml:space="preserve"> 1, </w:t>
            </w:r>
            <w:r w:rsidRPr="00106722">
              <w:rPr>
                <w:rFonts w:hint="eastAsia"/>
                <w:vertAlign w:val="superscript"/>
              </w:rPr>
              <w:t>3</w:t>
            </w:r>
            <w:r w:rsidRPr="00106722">
              <w:rPr>
                <w:rFonts w:eastAsia="SimSun" w:hint="eastAsia"/>
                <w:vertAlign w:val="superscript"/>
                <w:lang w:eastAsia="zh-CN"/>
              </w:rPr>
              <w:t>, 5</w:t>
            </w:r>
            <w:r w:rsidRPr="00106722">
              <w:rPr>
                <w:rFonts w:eastAsia="SimSun"/>
                <w:vertAlign w:val="superscript"/>
                <w:lang w:eastAsia="zh-CN"/>
              </w:rPr>
              <w:t>, 7</w:t>
            </w:r>
          </w:p>
        </w:tc>
        <w:tc>
          <w:tcPr>
            <w:tcW w:w="1243" w:type="pct"/>
          </w:tcPr>
          <w:p w:rsidR="00854C9E" w:rsidRPr="00106722" w:rsidRDefault="00854C9E" w:rsidP="00801BDC">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854C9E" w:rsidRPr="00106722" w:rsidTr="00854C9E">
        <w:trPr>
          <w:cantSplit/>
          <w:trHeight w:val="430"/>
          <w:jc w:val="center"/>
        </w:trPr>
        <w:tc>
          <w:tcPr>
            <w:tcW w:w="683" w:type="pct"/>
          </w:tcPr>
          <w:p w:rsidR="00854C9E" w:rsidRPr="00106722" w:rsidRDefault="00854C9E" w:rsidP="00801BDC">
            <w:pPr>
              <w:pStyle w:val="TAC"/>
              <w:rPr>
                <w:snapToGrid w:val="0"/>
              </w:rPr>
            </w:pPr>
            <w:r w:rsidRPr="00106722">
              <w:rPr>
                <w:snapToGrid w:val="0"/>
              </w:rPr>
              <w:t>[7]</w:t>
            </w:r>
          </w:p>
        </w:tc>
        <w:tc>
          <w:tcPr>
            <w:tcW w:w="927" w:type="pct"/>
          </w:tcPr>
          <w:p w:rsidR="00854C9E" w:rsidRPr="00106722" w:rsidRDefault="00854C9E" w:rsidP="00801BDC">
            <w:pPr>
              <w:pStyle w:val="TAC"/>
              <w:rPr>
                <w:snapToGrid w:val="0"/>
              </w:rPr>
            </w:pPr>
            <w:r w:rsidRPr="00106722">
              <w:rPr>
                <w:snapToGrid w:val="0"/>
              </w:rPr>
              <w:t>4</w:t>
            </w:r>
          </w:p>
        </w:tc>
        <w:tc>
          <w:tcPr>
            <w:tcW w:w="905" w:type="pct"/>
          </w:tcPr>
          <w:p w:rsidR="00854C9E" w:rsidRPr="00106722" w:rsidRDefault="00854C9E" w:rsidP="00801BDC">
            <w:pPr>
              <w:pStyle w:val="TAC"/>
              <w:rPr>
                <w:snapToGrid w:val="0"/>
              </w:rPr>
            </w:pPr>
            <w:r w:rsidRPr="00106722">
              <w:rPr>
                <w:snapToGrid w:val="0"/>
              </w:rPr>
              <w:t>40</w:t>
            </w:r>
          </w:p>
        </w:tc>
        <w:tc>
          <w:tcPr>
            <w:tcW w:w="1242" w:type="pct"/>
          </w:tcPr>
          <w:p w:rsidR="00854C9E" w:rsidRPr="00106722" w:rsidRDefault="00854C9E" w:rsidP="00801BDC">
            <w:pPr>
              <w:pStyle w:val="TAC"/>
              <w:rPr>
                <w:rFonts w:eastAsia="Malgun Gothic"/>
              </w:rPr>
            </w:pPr>
            <w:r w:rsidRPr="00106722">
              <w:rPr>
                <w:rFonts w:hint="eastAsia"/>
              </w:rPr>
              <w:t>36</w:t>
            </w:r>
            <w:r w:rsidRPr="00106722">
              <w:rPr>
                <w:vertAlign w:val="superscript"/>
              </w:rPr>
              <w:t xml:space="preserve"> 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5</w:t>
            </w:r>
            <w:r w:rsidRPr="00106722">
              <w:rPr>
                <w:rFonts w:eastAsia="SimSun"/>
                <w:vertAlign w:val="superscript"/>
                <w:lang w:eastAsia="zh-CN"/>
              </w:rPr>
              <w:t>, 8</w:t>
            </w:r>
          </w:p>
        </w:tc>
        <w:tc>
          <w:tcPr>
            <w:tcW w:w="1243" w:type="pct"/>
          </w:tcPr>
          <w:p w:rsidR="00854C9E" w:rsidRPr="00106722" w:rsidRDefault="00854C9E" w:rsidP="00801BDC">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854C9E" w:rsidRPr="00106722" w:rsidTr="00854C9E">
        <w:trPr>
          <w:cantSplit/>
          <w:trHeight w:val="430"/>
          <w:jc w:val="center"/>
        </w:trPr>
        <w:tc>
          <w:tcPr>
            <w:tcW w:w="683" w:type="pct"/>
          </w:tcPr>
          <w:p w:rsidR="00854C9E" w:rsidRPr="00106722" w:rsidRDefault="00854C9E" w:rsidP="00801BDC">
            <w:pPr>
              <w:pStyle w:val="TAC"/>
              <w:rPr>
                <w:snapToGrid w:val="0"/>
              </w:rPr>
            </w:pPr>
            <w:r w:rsidRPr="00106722">
              <w:rPr>
                <w:snapToGrid w:val="0"/>
              </w:rPr>
              <w:t>[8]</w:t>
            </w:r>
          </w:p>
        </w:tc>
        <w:tc>
          <w:tcPr>
            <w:tcW w:w="927" w:type="pct"/>
          </w:tcPr>
          <w:p w:rsidR="00854C9E" w:rsidRPr="00106722" w:rsidRDefault="00854C9E" w:rsidP="00801BDC">
            <w:pPr>
              <w:pStyle w:val="TAC"/>
              <w:rPr>
                <w:snapToGrid w:val="0"/>
              </w:rPr>
            </w:pPr>
            <w:r w:rsidRPr="00106722">
              <w:rPr>
                <w:snapToGrid w:val="0"/>
              </w:rPr>
              <w:t>4</w:t>
            </w:r>
          </w:p>
        </w:tc>
        <w:tc>
          <w:tcPr>
            <w:tcW w:w="905" w:type="pct"/>
          </w:tcPr>
          <w:p w:rsidR="00854C9E" w:rsidRPr="00106722" w:rsidRDefault="00854C9E" w:rsidP="00801BDC">
            <w:pPr>
              <w:pStyle w:val="TAC"/>
              <w:rPr>
                <w:snapToGrid w:val="0"/>
              </w:rPr>
            </w:pPr>
            <w:r w:rsidRPr="00106722">
              <w:rPr>
                <w:snapToGrid w:val="0"/>
              </w:rPr>
              <w:t>80</w:t>
            </w:r>
          </w:p>
        </w:tc>
        <w:tc>
          <w:tcPr>
            <w:tcW w:w="1242" w:type="pct"/>
          </w:tcPr>
          <w:p w:rsidR="00854C9E" w:rsidRPr="00106722" w:rsidRDefault="00854C9E" w:rsidP="00801BDC">
            <w:pPr>
              <w:pStyle w:val="TAC"/>
              <w:rPr>
                <w:rFonts w:eastAsia="Malgun Gothic"/>
              </w:rPr>
            </w:pPr>
            <w:r w:rsidRPr="00106722">
              <w:rPr>
                <w:rFonts w:hint="eastAsia"/>
              </w:rPr>
              <w:t>18</w:t>
            </w:r>
            <w:r w:rsidRPr="00106722">
              <w:rPr>
                <w:vertAlign w:val="superscript"/>
              </w:rPr>
              <w:t xml:space="preserve">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5</w:t>
            </w:r>
            <w:r w:rsidRPr="00106722">
              <w:rPr>
                <w:rFonts w:eastAsia="SimSun"/>
                <w:vertAlign w:val="superscript"/>
                <w:lang w:eastAsia="zh-CN"/>
              </w:rPr>
              <w:t>, 9</w:t>
            </w:r>
          </w:p>
        </w:tc>
        <w:tc>
          <w:tcPr>
            <w:tcW w:w="1243" w:type="pct"/>
          </w:tcPr>
          <w:p w:rsidR="00854C9E" w:rsidRPr="00106722" w:rsidRDefault="00854C9E" w:rsidP="00801BDC">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854C9E" w:rsidRPr="00106722" w:rsidTr="00854C9E">
        <w:trPr>
          <w:cantSplit/>
          <w:trHeight w:val="430"/>
          <w:jc w:val="center"/>
        </w:trPr>
        <w:tc>
          <w:tcPr>
            <w:tcW w:w="683" w:type="pct"/>
          </w:tcPr>
          <w:p w:rsidR="00854C9E" w:rsidRPr="00106722" w:rsidRDefault="00854C9E" w:rsidP="00801BDC">
            <w:pPr>
              <w:pStyle w:val="TAC"/>
              <w:rPr>
                <w:snapToGrid w:val="0"/>
              </w:rPr>
            </w:pPr>
            <w:r w:rsidRPr="00106722">
              <w:rPr>
                <w:snapToGrid w:val="0"/>
              </w:rPr>
              <w:t>[10]</w:t>
            </w:r>
          </w:p>
        </w:tc>
        <w:tc>
          <w:tcPr>
            <w:tcW w:w="927" w:type="pct"/>
          </w:tcPr>
          <w:p w:rsidR="00854C9E" w:rsidRPr="00106722" w:rsidRDefault="00854C9E" w:rsidP="00801BDC">
            <w:pPr>
              <w:pStyle w:val="TAC"/>
              <w:rPr>
                <w:snapToGrid w:val="0"/>
              </w:rPr>
            </w:pPr>
            <w:r w:rsidRPr="00106722">
              <w:rPr>
                <w:snapToGrid w:val="0"/>
              </w:rPr>
              <w:t>3</w:t>
            </w:r>
          </w:p>
        </w:tc>
        <w:tc>
          <w:tcPr>
            <w:tcW w:w="905" w:type="pct"/>
          </w:tcPr>
          <w:p w:rsidR="00854C9E" w:rsidRPr="00106722" w:rsidRDefault="00854C9E" w:rsidP="00801BDC">
            <w:pPr>
              <w:pStyle w:val="TAC"/>
              <w:rPr>
                <w:snapToGrid w:val="0"/>
              </w:rPr>
            </w:pPr>
            <w:r w:rsidRPr="00106722">
              <w:rPr>
                <w:snapToGrid w:val="0"/>
              </w:rPr>
              <w:t>20</w:t>
            </w:r>
          </w:p>
        </w:tc>
        <w:tc>
          <w:tcPr>
            <w:tcW w:w="1242" w:type="pct"/>
          </w:tcPr>
          <w:p w:rsidR="00854C9E" w:rsidRPr="00106722" w:rsidRDefault="00854C9E" w:rsidP="00801BDC">
            <w:pPr>
              <w:pStyle w:val="TAC"/>
              <w:rPr>
                <w:rFonts w:eastAsia="Malgun Gothic"/>
              </w:rPr>
            </w:pPr>
            <w:r w:rsidRPr="00106722">
              <w:rPr>
                <w:rFonts w:hint="eastAsia"/>
              </w:rPr>
              <w:t>48</w:t>
            </w:r>
            <w:r w:rsidRPr="00106722">
              <w:rPr>
                <w:vertAlign w:val="superscript"/>
              </w:rPr>
              <w:t xml:space="preserve"> 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5</w:t>
            </w:r>
          </w:p>
        </w:tc>
        <w:tc>
          <w:tcPr>
            <w:tcW w:w="1243" w:type="pct"/>
          </w:tcPr>
          <w:p w:rsidR="00854C9E" w:rsidRPr="00106722" w:rsidRDefault="00854C9E" w:rsidP="00801BDC">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bl>
    <w:p w:rsidR="00D12EA6" w:rsidRDefault="00D12EA6" w:rsidP="00D12EA6">
      <w:pPr>
        <w:jc w:val="both"/>
        <w:rPr>
          <w:b/>
          <w:lang w:eastAsia="zh-CN"/>
        </w:rPr>
      </w:pPr>
    </w:p>
    <w:p w:rsidR="00854C9E" w:rsidRDefault="00854C9E" w:rsidP="00D12EA6">
      <w:pPr>
        <w:jc w:val="both"/>
        <w:rPr>
          <w:lang w:eastAsia="zh-CN"/>
        </w:rPr>
      </w:pPr>
      <w:r w:rsidRPr="00854C9E">
        <w:rPr>
          <w:lang w:eastAsia="zh-CN"/>
        </w:rPr>
        <w:t>To summarize the MG use cases, we propose the following table,</w:t>
      </w:r>
    </w:p>
    <w:p w:rsidR="00854C9E" w:rsidRPr="00261BB3" w:rsidRDefault="00261BB3" w:rsidP="00D12EA6">
      <w:pPr>
        <w:jc w:val="both"/>
        <w:rPr>
          <w:b/>
          <w:i/>
          <w:lang w:eastAsia="zh-CN"/>
        </w:rPr>
      </w:pPr>
      <w:r w:rsidRPr="00261BB3">
        <w:rPr>
          <w:b/>
          <w:i/>
          <w:lang w:eastAsia="zh-CN"/>
        </w:rPr>
        <w:t>Proposal 5:</w:t>
      </w:r>
      <w:r>
        <w:rPr>
          <w:b/>
          <w:i/>
          <w:lang w:eastAsia="zh-CN"/>
        </w:rPr>
        <w:t xml:space="preserve"> The use case for MG pattern with </w:t>
      </w:r>
      <w:r w:rsidRPr="00261BB3">
        <w:rPr>
          <w:b/>
          <w:i/>
          <w:lang w:eastAsia="zh-CN"/>
        </w:rPr>
        <w:t>MGL&lt;6ms and MGRP&lt;160ms</w:t>
      </w:r>
      <w:r>
        <w:rPr>
          <w:b/>
          <w:i/>
          <w:lang w:eastAsia="zh-CN"/>
        </w:rPr>
        <w:t xml:space="preserve"> shall be based on following table, and RAN4 doesn’t need to specify anything in the current MG applicability table.</w:t>
      </w:r>
    </w:p>
    <w:tbl>
      <w:tblPr>
        <w:tblStyle w:val="TableGrid"/>
        <w:tblW w:w="0" w:type="auto"/>
        <w:tblLook w:val="04A0" w:firstRow="1" w:lastRow="0" w:firstColumn="1" w:lastColumn="0" w:noHBand="0" w:noVBand="1"/>
      </w:tblPr>
      <w:tblGrid>
        <w:gridCol w:w="3209"/>
        <w:gridCol w:w="3210"/>
        <w:gridCol w:w="3210"/>
      </w:tblGrid>
      <w:tr w:rsidR="00854C9E" w:rsidTr="00854C9E">
        <w:tc>
          <w:tcPr>
            <w:tcW w:w="3209" w:type="dxa"/>
          </w:tcPr>
          <w:p w:rsidR="00854C9E" w:rsidRPr="00261BB3" w:rsidRDefault="00854C9E" w:rsidP="00D12EA6">
            <w:pPr>
              <w:jc w:val="both"/>
              <w:rPr>
                <w:b/>
                <w:i/>
                <w:lang w:eastAsia="zh-CN"/>
              </w:rPr>
            </w:pPr>
            <w:r w:rsidRPr="00261BB3">
              <w:rPr>
                <w:b/>
                <w:i/>
                <w:lang w:eastAsia="zh-CN"/>
              </w:rPr>
              <w:t>Mode</w:t>
            </w:r>
          </w:p>
        </w:tc>
        <w:tc>
          <w:tcPr>
            <w:tcW w:w="3210" w:type="dxa"/>
          </w:tcPr>
          <w:p w:rsidR="00854C9E" w:rsidRPr="00261BB3" w:rsidRDefault="00854C9E" w:rsidP="00D12EA6">
            <w:pPr>
              <w:jc w:val="both"/>
              <w:rPr>
                <w:b/>
                <w:i/>
                <w:lang w:eastAsia="zh-CN"/>
              </w:rPr>
            </w:pPr>
            <w:r w:rsidRPr="00261BB3">
              <w:rPr>
                <w:b/>
                <w:i/>
                <w:lang w:eastAsia="zh-CN"/>
              </w:rPr>
              <w:t>MG pattern</w:t>
            </w:r>
          </w:p>
        </w:tc>
        <w:tc>
          <w:tcPr>
            <w:tcW w:w="3210" w:type="dxa"/>
          </w:tcPr>
          <w:p w:rsidR="00854C9E" w:rsidRPr="00261BB3" w:rsidRDefault="00854C9E" w:rsidP="00D12EA6">
            <w:pPr>
              <w:jc w:val="both"/>
              <w:rPr>
                <w:b/>
                <w:i/>
                <w:lang w:eastAsia="zh-CN"/>
              </w:rPr>
            </w:pPr>
            <w:r w:rsidRPr="00261BB3">
              <w:rPr>
                <w:b/>
                <w:i/>
                <w:lang w:eastAsia="zh-CN"/>
              </w:rPr>
              <w:t>Use cases (MOs)</w:t>
            </w:r>
          </w:p>
        </w:tc>
      </w:tr>
      <w:tr w:rsidR="00854C9E" w:rsidTr="00854C9E">
        <w:tc>
          <w:tcPr>
            <w:tcW w:w="3209" w:type="dxa"/>
          </w:tcPr>
          <w:p w:rsidR="00854C9E" w:rsidRPr="00261BB3" w:rsidRDefault="00854C9E" w:rsidP="00D12EA6">
            <w:pPr>
              <w:jc w:val="both"/>
              <w:rPr>
                <w:b/>
                <w:i/>
                <w:lang w:eastAsia="zh-CN"/>
              </w:rPr>
            </w:pPr>
            <w:r w:rsidRPr="00261BB3">
              <w:rPr>
                <w:b/>
                <w:i/>
                <w:lang w:eastAsia="zh-CN"/>
              </w:rPr>
              <w:t>EN-DC and NE-DC</w:t>
            </w:r>
          </w:p>
        </w:tc>
        <w:tc>
          <w:tcPr>
            <w:tcW w:w="3210" w:type="dxa"/>
            <w:vMerge w:val="restart"/>
          </w:tcPr>
          <w:p w:rsidR="00854C9E" w:rsidRPr="00261BB3" w:rsidRDefault="00854C9E" w:rsidP="00D12EA6">
            <w:pPr>
              <w:jc w:val="both"/>
              <w:rPr>
                <w:b/>
                <w:i/>
              </w:rPr>
            </w:pPr>
            <w:r w:rsidRPr="00261BB3">
              <w:rPr>
                <w:b/>
                <w:i/>
              </w:rPr>
              <w:t xml:space="preserve">Any pattern 0-11 with MGL&lt;6ms and MGRP&lt;160ms; i.e., </w:t>
            </w:r>
          </w:p>
          <w:p w:rsidR="00854C9E" w:rsidRPr="00261BB3" w:rsidRDefault="00854C9E" w:rsidP="00D12EA6">
            <w:pPr>
              <w:jc w:val="both"/>
              <w:rPr>
                <w:b/>
                <w:i/>
                <w:lang w:eastAsia="zh-CN"/>
              </w:rPr>
            </w:pPr>
            <w:r w:rsidRPr="00261BB3">
              <w:rPr>
                <w:b/>
                <w:i/>
              </w:rPr>
              <w:t>Any pattern in patterns {0, 1, 2, 3, 4, 6, 7, 8, 10}</w:t>
            </w:r>
          </w:p>
        </w:tc>
        <w:tc>
          <w:tcPr>
            <w:tcW w:w="3210" w:type="dxa"/>
          </w:tcPr>
          <w:p w:rsidR="00854C9E" w:rsidRPr="00261BB3" w:rsidRDefault="00854C9E" w:rsidP="00854C9E">
            <w:pPr>
              <w:jc w:val="both"/>
              <w:rPr>
                <w:b/>
                <w:i/>
                <w:lang w:eastAsia="zh-CN"/>
              </w:rPr>
            </w:pPr>
            <w:r w:rsidRPr="00261BB3">
              <w:rPr>
                <w:b/>
                <w:i/>
              </w:rPr>
              <w:t>For per-UE MG capable UE those patterns can be used for LTE+NR measurement and NR measurement. For per-FR MG capable UE those patterns can be used for LTE + NR FR1 measurement and NR FR1 only measurement</w:t>
            </w:r>
          </w:p>
        </w:tc>
      </w:tr>
      <w:tr w:rsidR="00854C9E" w:rsidTr="00854C9E">
        <w:tc>
          <w:tcPr>
            <w:tcW w:w="3209" w:type="dxa"/>
          </w:tcPr>
          <w:p w:rsidR="00854C9E" w:rsidRPr="00261BB3" w:rsidRDefault="00854C9E" w:rsidP="00D12EA6">
            <w:pPr>
              <w:jc w:val="both"/>
              <w:rPr>
                <w:b/>
                <w:i/>
                <w:lang w:eastAsia="zh-CN"/>
              </w:rPr>
            </w:pPr>
            <w:r w:rsidRPr="00261BB3">
              <w:rPr>
                <w:b/>
                <w:i/>
                <w:lang w:eastAsia="zh-CN"/>
              </w:rPr>
              <w:t>NR SA, NR CA and NR-DC</w:t>
            </w:r>
          </w:p>
        </w:tc>
        <w:tc>
          <w:tcPr>
            <w:tcW w:w="3210" w:type="dxa"/>
            <w:vMerge/>
          </w:tcPr>
          <w:p w:rsidR="00854C9E" w:rsidRPr="00261BB3" w:rsidRDefault="00854C9E" w:rsidP="00D12EA6">
            <w:pPr>
              <w:jc w:val="both"/>
              <w:rPr>
                <w:b/>
                <w:i/>
                <w:lang w:eastAsia="zh-CN"/>
              </w:rPr>
            </w:pPr>
          </w:p>
        </w:tc>
        <w:tc>
          <w:tcPr>
            <w:tcW w:w="3210" w:type="dxa"/>
          </w:tcPr>
          <w:p w:rsidR="00854C9E" w:rsidRPr="00261BB3" w:rsidRDefault="00854C9E" w:rsidP="00854C9E">
            <w:pPr>
              <w:jc w:val="both"/>
              <w:rPr>
                <w:b/>
                <w:i/>
              </w:rPr>
            </w:pPr>
            <w:r w:rsidRPr="00261BB3">
              <w:rPr>
                <w:b/>
                <w:i/>
              </w:rPr>
              <w:t>For per-UE MG capable UE those patterns can be used for LTE+NR measurement and NR measurement except when both serving cell and MO are in FR2 only.</w:t>
            </w:r>
          </w:p>
          <w:p w:rsidR="00854C9E" w:rsidRPr="00261BB3" w:rsidRDefault="00854C9E" w:rsidP="00854C9E">
            <w:pPr>
              <w:jc w:val="both"/>
              <w:rPr>
                <w:b/>
                <w:i/>
                <w:lang w:eastAsia="zh-CN"/>
              </w:rPr>
            </w:pPr>
            <w:r w:rsidRPr="00261BB3">
              <w:rPr>
                <w:b/>
                <w:i/>
              </w:rPr>
              <w:lastRenderedPageBreak/>
              <w:t>For per-FR MG capable UE those patterns can be used for LTE + NR FR1 measurement and NR FR1 only measurement with FR1 serving cell.</w:t>
            </w:r>
          </w:p>
        </w:tc>
      </w:tr>
      <w:tr w:rsidR="00854C9E" w:rsidTr="00854C9E">
        <w:tc>
          <w:tcPr>
            <w:tcW w:w="3209" w:type="dxa"/>
          </w:tcPr>
          <w:p w:rsidR="00854C9E" w:rsidRPr="00261BB3" w:rsidRDefault="00854C9E" w:rsidP="00D12EA6">
            <w:pPr>
              <w:jc w:val="both"/>
              <w:rPr>
                <w:b/>
                <w:i/>
                <w:lang w:eastAsia="zh-CN"/>
              </w:rPr>
            </w:pPr>
            <w:r w:rsidRPr="00261BB3">
              <w:rPr>
                <w:b/>
                <w:i/>
                <w:lang w:eastAsia="zh-CN"/>
              </w:rPr>
              <w:lastRenderedPageBreak/>
              <w:t>LTE SA</w:t>
            </w:r>
          </w:p>
        </w:tc>
        <w:tc>
          <w:tcPr>
            <w:tcW w:w="3210" w:type="dxa"/>
            <w:vMerge/>
          </w:tcPr>
          <w:p w:rsidR="00854C9E" w:rsidRPr="00261BB3" w:rsidRDefault="00854C9E" w:rsidP="00D12EA6">
            <w:pPr>
              <w:jc w:val="both"/>
              <w:rPr>
                <w:b/>
                <w:i/>
                <w:lang w:eastAsia="zh-CN"/>
              </w:rPr>
            </w:pPr>
          </w:p>
        </w:tc>
        <w:tc>
          <w:tcPr>
            <w:tcW w:w="3210" w:type="dxa"/>
          </w:tcPr>
          <w:p w:rsidR="00854C9E" w:rsidRPr="00261BB3" w:rsidRDefault="00261BB3" w:rsidP="00261BB3">
            <w:pPr>
              <w:jc w:val="both"/>
              <w:rPr>
                <w:b/>
                <w:i/>
                <w:lang w:eastAsia="zh-CN"/>
              </w:rPr>
            </w:pPr>
            <w:r w:rsidRPr="00261BB3">
              <w:rPr>
                <w:b/>
                <w:i/>
              </w:rPr>
              <w:t>For per-UE MG capable UE those patterns can be used for LTE+NR measurement and NR measurement. For per-FR MG capable UE those patterns can be used for LTE + NR FR1 measurement and NR FR1 only measurement.</w:t>
            </w:r>
          </w:p>
        </w:tc>
      </w:tr>
    </w:tbl>
    <w:p w:rsidR="00854C9E" w:rsidRPr="00854C9E" w:rsidRDefault="00854C9E" w:rsidP="00D12EA6">
      <w:pPr>
        <w:jc w:val="both"/>
        <w:rPr>
          <w:lang w:eastAsia="zh-CN"/>
        </w:rPr>
      </w:pPr>
    </w:p>
    <w:p w:rsidR="005721B3" w:rsidRPr="00261BB3" w:rsidRDefault="00261BB3" w:rsidP="00261BB3">
      <w:pPr>
        <w:pStyle w:val="Heading2"/>
        <w:rPr>
          <w:sz w:val="24"/>
          <w:lang w:val="en-US"/>
        </w:rPr>
      </w:pPr>
      <w:r>
        <w:rPr>
          <w:sz w:val="24"/>
          <w:lang w:val="en-US"/>
        </w:rPr>
        <w:t xml:space="preserve">2.4  </w:t>
      </w:r>
      <w:r w:rsidR="005721B3" w:rsidRPr="00261BB3">
        <w:rPr>
          <w:sz w:val="24"/>
          <w:lang w:val="en-US"/>
        </w:rPr>
        <w:t>UE M</w:t>
      </w:r>
      <w:r w:rsidR="00296D99" w:rsidRPr="00261BB3">
        <w:rPr>
          <w:sz w:val="24"/>
          <w:lang w:val="en-US"/>
        </w:rPr>
        <w:t>G</w:t>
      </w:r>
      <w:r w:rsidR="005721B3" w:rsidRPr="00261BB3">
        <w:rPr>
          <w:sz w:val="24"/>
          <w:lang w:val="en-US"/>
        </w:rPr>
        <w:t xml:space="preserve"> capability by using LTE RRC </w:t>
      </w:r>
      <w:r w:rsidR="00296D99" w:rsidRPr="00261BB3">
        <w:rPr>
          <w:i/>
          <w:sz w:val="24"/>
          <w:lang w:val="en-US"/>
        </w:rPr>
        <w:t>shortMeasurementGap</w:t>
      </w:r>
      <w:r w:rsidR="005C2E98" w:rsidRPr="00261BB3">
        <w:rPr>
          <w:i/>
          <w:sz w:val="24"/>
          <w:lang w:val="en-US"/>
        </w:rPr>
        <w:t>-r14</w:t>
      </w:r>
      <w:r w:rsidR="00296D99" w:rsidRPr="00261BB3">
        <w:rPr>
          <w:i/>
          <w:sz w:val="24"/>
          <w:lang w:val="en-US"/>
        </w:rPr>
        <w:t xml:space="preserve"> + measGapPatterns</w:t>
      </w:r>
    </w:p>
    <w:p w:rsidR="005721B3" w:rsidRPr="005721B3" w:rsidRDefault="005721B3" w:rsidP="00CD25D0">
      <w:pPr>
        <w:jc w:val="both"/>
        <w:rPr>
          <w:lang w:eastAsia="zh-CN"/>
        </w:rPr>
      </w:pPr>
      <w:r>
        <w:rPr>
          <w:lang w:eastAsia="zh-CN"/>
        </w:rPr>
        <w:t xml:space="preserve">In LTE SA and EN-DC, there is two LTE RRC signalling used in RAN2 to indicate UE capability of measurement gap patterns: </w:t>
      </w:r>
      <w:r>
        <w:rPr>
          <w:i/>
        </w:rPr>
        <w:t xml:space="preserve">shortMeasurementGap </w:t>
      </w:r>
      <w:r w:rsidRPr="005721B3">
        <w:t>and</w:t>
      </w:r>
      <w:r>
        <w:rPr>
          <w:i/>
        </w:rPr>
        <w:t xml:space="preserve"> </w:t>
      </w:r>
      <w:r w:rsidRPr="005721B3">
        <w:rPr>
          <w:i/>
        </w:rPr>
        <w:t>measGapPatterns</w:t>
      </w:r>
      <w:r>
        <w:t>. However, in the current TS38.133, the clarification is:</w:t>
      </w:r>
    </w:p>
    <w:p w:rsidR="00B7162C" w:rsidRDefault="005721B3" w:rsidP="00CD25D0">
      <w:pPr>
        <w:jc w:val="both"/>
        <w:rPr>
          <w:i/>
        </w:rPr>
      </w:pPr>
      <w:r w:rsidRPr="005721B3">
        <w:rPr>
          <w:i/>
        </w:rPr>
        <w:t>NOTE 2:</w:t>
      </w:r>
      <w:r w:rsidRPr="005721B3">
        <w:rPr>
          <w:rFonts w:cs="Arial"/>
          <w:i/>
        </w:rPr>
        <w:tab/>
        <w:t xml:space="preserve">In E-UTRA-NR dual connectivity mode, </w:t>
      </w:r>
      <w:r w:rsidRPr="005721B3">
        <w:rPr>
          <w:i/>
        </w:rPr>
        <w:t>the gap pattern</w:t>
      </w:r>
      <w:r w:rsidRPr="005721B3">
        <w:rPr>
          <w:i/>
          <w:lang w:eastAsia="zh-CN"/>
        </w:rPr>
        <w:t>s</w:t>
      </w:r>
      <w:r w:rsidRPr="005721B3">
        <w:rPr>
          <w:i/>
        </w:rPr>
        <w:t xml:space="preserve"> with short MGL (gap pattern #2, 3, 6, 7, 8, 10)</w:t>
      </w:r>
      <w:r w:rsidRPr="005721B3">
        <w:rPr>
          <w:i/>
          <w:lang w:eastAsia="zh-CN"/>
        </w:rPr>
        <w:t xml:space="preserve"> </w:t>
      </w:r>
      <w:r w:rsidRPr="005721B3">
        <w:rPr>
          <w:i/>
        </w:rPr>
        <w:t xml:space="preserve"> are supported by UEs which support </w:t>
      </w:r>
      <w:r w:rsidRPr="005721B3">
        <w:rPr>
          <w:i/>
          <w:color w:val="FF0000"/>
        </w:rPr>
        <w:t>shortMeasurementGap-r14</w:t>
      </w:r>
      <w:r w:rsidRPr="005721B3">
        <w:rPr>
          <w:i/>
        </w:rPr>
        <w:t>.</w:t>
      </w:r>
    </w:p>
    <w:p w:rsidR="005721B3" w:rsidRDefault="005721B3" w:rsidP="00CD25D0">
      <w:pPr>
        <w:jc w:val="both"/>
        <w:rPr>
          <w:i/>
        </w:rPr>
      </w:pPr>
      <w:r>
        <w:t>According to</w:t>
      </w:r>
      <w:r w:rsidRPr="005721B3">
        <w:t xml:space="preserve"> RAN2 LS, </w:t>
      </w:r>
      <w:r>
        <w:rPr>
          <w:i/>
        </w:rPr>
        <w:t>shortMeasurementGap</w:t>
      </w:r>
      <w:r>
        <w:t xml:space="preserve"> is only used to signal whether UE supports gap patterns 2 and 3, but UE still needs </w:t>
      </w:r>
      <w:r w:rsidRPr="005721B3">
        <w:rPr>
          <w:i/>
        </w:rPr>
        <w:t>measGapPatterns</w:t>
      </w:r>
      <w:r>
        <w:rPr>
          <w:i/>
        </w:rPr>
        <w:t xml:space="preserve"> </w:t>
      </w:r>
      <w:r>
        <w:t>to indicate the supporting of pattern #6, 7, 8, 10. Since in RAN4 people understand that as long as UE can report</w:t>
      </w:r>
      <w:r w:rsidRPr="005721B3">
        <w:rPr>
          <w:i/>
          <w:color w:val="FF0000"/>
        </w:rPr>
        <w:t xml:space="preserve"> </w:t>
      </w:r>
      <w:r w:rsidRPr="005721B3">
        <w:rPr>
          <w:i/>
        </w:rPr>
        <w:t>shortMeasurementGap-r14=true</w:t>
      </w:r>
      <w:r>
        <w:rPr>
          <w:i/>
        </w:rPr>
        <w:t xml:space="preserve"> </w:t>
      </w:r>
      <w:r>
        <w:t xml:space="preserve">to network, it means UE can support all the MG patterns with short MGL=3ms/4ms except the patterns with MGRP=160ms. We are fine to follow RAN2 agreement to use this extra signalling of </w:t>
      </w:r>
      <w:r w:rsidRPr="005721B3">
        <w:rPr>
          <w:i/>
        </w:rPr>
        <w:t>measGapPatterns</w:t>
      </w:r>
      <w:r>
        <w:rPr>
          <w:i/>
        </w:rPr>
        <w:t xml:space="preserve"> </w:t>
      </w:r>
      <w:r>
        <w:t>which as difined in TS36.331</w:t>
      </w:r>
      <w:r w:rsidRPr="005721B3">
        <w:t>:</w:t>
      </w:r>
    </w:p>
    <w:p w:rsidR="005721B3" w:rsidRPr="005721B3" w:rsidRDefault="005721B3" w:rsidP="00CD25D0">
      <w:pPr>
        <w:overflowPunct/>
        <w:autoSpaceDE/>
        <w:autoSpaceDN/>
        <w:adjustRightInd/>
        <w:spacing w:after="0"/>
        <w:jc w:val="both"/>
        <w:textAlignment w:val="auto"/>
        <w:rPr>
          <w:rFonts w:ascii="Arial" w:eastAsia="Times New Roman" w:hAnsi="Arial" w:cs="Arial"/>
          <w:color w:val="000000"/>
          <w:sz w:val="18"/>
          <w:szCs w:val="18"/>
          <w:lang w:eastAsia="zh-CN"/>
        </w:rPr>
      </w:pPr>
      <w:r w:rsidRPr="005721B3">
        <w:rPr>
          <w:rFonts w:ascii="Arial" w:eastAsia="Times New Roman" w:hAnsi="Arial" w:cs="Arial"/>
          <w:b/>
          <w:bCs/>
          <w:i/>
          <w:iCs/>
          <w:color w:val="000000"/>
          <w:sz w:val="18"/>
          <w:szCs w:val="18"/>
          <w:lang w:eastAsia="zh-CN"/>
        </w:rPr>
        <w:t>measGapPatterns</w:t>
      </w:r>
    </w:p>
    <w:p w:rsidR="005721B3" w:rsidRPr="00296D99" w:rsidRDefault="005721B3" w:rsidP="00CD25D0">
      <w:pPr>
        <w:overflowPunct/>
        <w:autoSpaceDE/>
        <w:autoSpaceDN/>
        <w:adjustRightInd/>
        <w:jc w:val="both"/>
        <w:textAlignment w:val="auto"/>
        <w:rPr>
          <w:rFonts w:eastAsia="Times New Roman"/>
          <w:i/>
          <w:color w:val="000000"/>
          <w:lang w:eastAsia="zh-CN"/>
        </w:rPr>
      </w:pPr>
      <w:r w:rsidRPr="005721B3">
        <w:rPr>
          <w:rFonts w:eastAsia="Times New Roman"/>
          <w:i/>
          <w:color w:val="000000"/>
          <w:lang w:eastAsia="zh-CN"/>
        </w:rPr>
        <w:t>Indicates whether the UE that supports NR supports gap patterns 4 to 11. The first/ leftmost bit covers pattern 4, and so on. Value 1 indicates that the UE supports the concerned gap pattern. See TS 36.133 [16].</w:t>
      </w:r>
    </w:p>
    <w:p w:rsidR="005721B3" w:rsidRDefault="005721B3" w:rsidP="00CD25D0">
      <w:pPr>
        <w:jc w:val="both"/>
      </w:pPr>
      <w:r w:rsidRPr="005721B3">
        <w:t>So</w:t>
      </w:r>
      <w:r>
        <w:t xml:space="preserve"> based on the discussion above</w:t>
      </w:r>
      <w:r w:rsidR="00296D99">
        <w:t>, the RAN4 spec TS38.133/TS36.133 shall be revised accordingly, as below,</w:t>
      </w:r>
    </w:p>
    <w:p w:rsidR="00296D99" w:rsidRDefault="00296D99" w:rsidP="00CD25D0">
      <w:pPr>
        <w:jc w:val="both"/>
        <w:rPr>
          <w:b/>
          <w:u w:val="single"/>
        </w:rPr>
      </w:pPr>
      <w:r w:rsidRPr="00296D99">
        <w:rPr>
          <w:b/>
          <w:u w:val="single"/>
        </w:rPr>
        <w:t>TS38.133:</w:t>
      </w:r>
    </w:p>
    <w:p w:rsidR="00296D99" w:rsidRPr="003445FB" w:rsidRDefault="00296D99" w:rsidP="00F133AD">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4"/>
      </w:tblGrid>
      <w:tr w:rsidR="00296D99" w:rsidRPr="003445FB" w:rsidTr="00E32921">
        <w:trPr>
          <w:cantSplit/>
          <w:trHeight w:val="220"/>
          <w:jc w:val="center"/>
        </w:trPr>
        <w:tc>
          <w:tcPr>
            <w:tcW w:w="5000"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i/>
                <w:sz w:val="18"/>
              </w:rPr>
            </w:pPr>
            <w:r w:rsidRPr="003445FB">
              <w:rPr>
                <w:rFonts w:ascii="Arial" w:hAnsi="Arial"/>
                <w:i/>
                <w:sz w:val="18"/>
              </w:rPr>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rsidR="00296D99" w:rsidRPr="003445FB" w:rsidRDefault="00296D99" w:rsidP="00CD25D0">
            <w:pPr>
              <w:keepNext/>
              <w:keepLines/>
              <w:spacing w:after="0"/>
              <w:ind w:left="851" w:hanging="851"/>
              <w:jc w:val="both"/>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rsidR="00296D99" w:rsidRPr="003445FB" w:rsidRDefault="00296D99" w:rsidP="00CD25D0">
            <w:pPr>
              <w:pStyle w:val="TAN"/>
              <w:jc w:val="both"/>
            </w:pPr>
            <w:r w:rsidRPr="003445FB">
              <w:t>NOTE 2:</w:t>
            </w:r>
            <w:r w:rsidRPr="003445FB">
              <w:rPr>
                <w:rFonts w:cs="Arial"/>
              </w:rPr>
              <w:tab/>
            </w:r>
            <w:r w:rsidRPr="00153755">
              <w:rPr>
                <w:rFonts w:cs="Arial"/>
              </w:rPr>
              <w:t xml:space="preserve">In E-UTRA-NR dual connectivity mode, </w:t>
            </w:r>
            <w:r w:rsidRPr="00153755">
              <w:t>the 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w:t>
            </w:r>
            <w:ins w:id="2" w:author="Intel" w:date="2019-03-30T10:27:00Z">
              <w:r>
                <w:t xml:space="preserve"> and indicate</w:t>
              </w:r>
            </w:ins>
            <w:ins w:id="3" w:author="Intel" w:date="2019-03-30T10:28:00Z">
              <w:r>
                <w:t xml:space="preserve"> </w:t>
              </w:r>
              <w:r w:rsidRPr="00153755">
                <w:rPr>
                  <w:lang w:eastAsia="zh-CN"/>
                </w:rPr>
                <w:t>the capability signalling of</w:t>
              </w:r>
              <w:r>
                <w:rPr>
                  <w:lang w:eastAsia="zh-CN"/>
                </w:rPr>
                <w:t xml:space="preserve"> </w:t>
              </w:r>
              <w:r w:rsidRPr="005721B3">
                <w:rPr>
                  <w:i/>
                </w:rPr>
                <w:t>measGapPatterns</w:t>
              </w:r>
              <w:r>
                <w:rPr>
                  <w:i/>
                </w:rPr>
                <w:t xml:space="preserve"> </w:t>
              </w:r>
              <w:r>
                <w:t>to network</w:t>
              </w:r>
            </w:ins>
            <w:r w:rsidRPr="00153755">
              <w:t xml:space="preserve">.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p>
          <w:p w:rsidR="00296D99" w:rsidRPr="003445FB" w:rsidRDefault="00296D99" w:rsidP="00CD25D0">
            <w:pPr>
              <w:keepNext/>
              <w:keepLines/>
              <w:spacing w:after="0"/>
              <w:ind w:left="851" w:hanging="851"/>
              <w:jc w:val="both"/>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tc>
      </w:tr>
    </w:tbl>
    <w:p w:rsidR="00296D99" w:rsidRDefault="00296D99" w:rsidP="00CD25D0">
      <w:pPr>
        <w:jc w:val="both"/>
        <w:rPr>
          <w:b/>
          <w:u w:val="single"/>
        </w:rPr>
      </w:pPr>
    </w:p>
    <w:p w:rsidR="00296D99" w:rsidRDefault="00296D99" w:rsidP="00CD25D0">
      <w:pPr>
        <w:jc w:val="both"/>
        <w:rPr>
          <w:b/>
          <w:u w:val="single"/>
        </w:rPr>
      </w:pPr>
      <w:r w:rsidRPr="00296D99">
        <w:rPr>
          <w:b/>
          <w:u w:val="single"/>
        </w:rPr>
        <w:t>TS3</w:t>
      </w:r>
      <w:r>
        <w:rPr>
          <w:b/>
          <w:u w:val="single"/>
        </w:rPr>
        <w:t>6</w:t>
      </w:r>
      <w:r w:rsidRPr="00296D99">
        <w:rPr>
          <w:b/>
          <w:u w:val="single"/>
        </w:rPr>
        <w:t>.133:</w:t>
      </w:r>
    </w:p>
    <w:p w:rsidR="0003026B" w:rsidRPr="00106722" w:rsidRDefault="0003026B" w:rsidP="00F133AD">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03026B" w:rsidRPr="00106722" w:rsidTr="00E32921">
        <w:trPr>
          <w:cantSplit/>
          <w:jc w:val="center"/>
        </w:trPr>
        <w:tc>
          <w:tcPr>
            <w:tcW w:w="5000" w:type="pct"/>
          </w:tcPr>
          <w:p w:rsidR="0003026B" w:rsidRPr="00106722" w:rsidRDefault="0003026B" w:rsidP="00CD25D0">
            <w:pPr>
              <w:pStyle w:val="TAN"/>
              <w:jc w:val="both"/>
            </w:pPr>
            <w:r w:rsidRPr="00106722">
              <w:t>NOTE 1:</w:t>
            </w:r>
            <w:r w:rsidRPr="00106722">
              <w:rPr>
                <w:rFonts w:cs="Arial"/>
              </w:rPr>
              <w:tab/>
            </w:r>
            <w:r w:rsidRPr="00106722">
              <w:t xml:space="preserve">When determing UE requirements using Tinter1 for GP2, 3, </w:t>
            </w:r>
            <w:r w:rsidRPr="00106722">
              <w:rPr>
                <w:rFonts w:eastAsia="SimSun" w:hint="eastAsia"/>
                <w:bCs/>
              </w:rPr>
              <w:t>4</w:t>
            </w:r>
            <w:r w:rsidRPr="00106722">
              <w:rPr>
                <w:rFonts w:eastAsia="SimSun" w:hint="eastAsia"/>
                <w:bCs/>
                <w:lang w:eastAsia="zh-CN"/>
              </w:rPr>
              <w:t>, 6, 7, 8,</w:t>
            </w:r>
            <w:r w:rsidRPr="00106722">
              <w:rPr>
                <w:rFonts w:eastAsia="SimSun" w:hint="eastAsia"/>
                <w:bCs/>
              </w:rPr>
              <w:t xml:space="preserve"> 10</w:t>
            </w:r>
            <w:r w:rsidRPr="00106722">
              <w:rPr>
                <w:rFonts w:eastAsia="SimSun"/>
                <w:bCs/>
              </w:rPr>
              <w:t>,</w:t>
            </w:r>
            <w:r w:rsidRPr="00106722">
              <w:t xml:space="preserve"> Tinter1 = [60] for GP2</w:t>
            </w:r>
            <w:r w:rsidRPr="00106722">
              <w:rPr>
                <w:rFonts w:eastAsia="SimSun" w:hint="eastAsia"/>
                <w:lang w:eastAsia="zh-CN"/>
              </w:rPr>
              <w:t>,</w:t>
            </w:r>
            <w:r w:rsidRPr="00106722">
              <w:rPr>
                <w:rFonts w:eastAsia="SimSun" w:hint="eastAsia"/>
                <w:bCs/>
              </w:rPr>
              <w:t xml:space="preserve"> GP4, GP6, GP7, GP10</w:t>
            </w:r>
            <w:r w:rsidRPr="00106722">
              <w:t xml:space="preserve"> and Tinter1 = [30] for GP3</w:t>
            </w:r>
            <w:r w:rsidRPr="00106722">
              <w:rPr>
                <w:rFonts w:eastAsia="SimSun" w:hint="eastAsia"/>
                <w:lang w:eastAsia="zh-CN"/>
              </w:rPr>
              <w:t xml:space="preserve"> and </w:t>
            </w:r>
            <w:r w:rsidRPr="00106722">
              <w:rPr>
                <w:rFonts w:eastAsia="SimSun"/>
                <w:bCs/>
              </w:rPr>
              <w:t>GP</w:t>
            </w:r>
            <w:r w:rsidRPr="00106722">
              <w:rPr>
                <w:rFonts w:eastAsia="SimSun" w:hint="eastAsia"/>
                <w:bCs/>
              </w:rPr>
              <w:t>8</w:t>
            </w:r>
            <w:r w:rsidRPr="00106722">
              <w:t xml:space="preserve"> shall be used.</w:t>
            </w:r>
          </w:p>
          <w:p w:rsidR="0003026B" w:rsidRPr="00106722" w:rsidRDefault="0003026B" w:rsidP="00CD25D0">
            <w:pPr>
              <w:pStyle w:val="TAN"/>
              <w:jc w:val="both"/>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SimSun" w:hint="eastAsia"/>
                <w:bCs/>
                <w:lang w:eastAsia="zh-CN"/>
              </w:rPr>
              <w:t>when</w:t>
            </w:r>
            <w:r w:rsidRPr="00106722">
              <w:rPr>
                <w:bCs/>
              </w:rPr>
              <w:t xml:space="preserve"> UEs support </w:t>
            </w:r>
            <w:r w:rsidRPr="00106722">
              <w:t>shortMeasurementGap-r14</w:t>
            </w:r>
            <w:r w:rsidRPr="00106722">
              <w:rPr>
                <w:rFonts w:eastAsia="SimSun" w:hint="eastAsia"/>
                <w:lang w:eastAsia="zh-CN"/>
              </w:rPr>
              <w:t xml:space="preserve"> or can be configured for inter-RAT NR measurement only</w:t>
            </w:r>
            <w:r w:rsidRPr="00106722">
              <w:rPr>
                <w:bCs/>
              </w:rPr>
              <w:t>.</w:t>
            </w:r>
          </w:p>
          <w:p w:rsidR="0003026B" w:rsidRPr="00106722" w:rsidRDefault="0003026B" w:rsidP="00CD25D0">
            <w:pPr>
              <w:pStyle w:val="TAN"/>
              <w:jc w:val="both"/>
            </w:pPr>
            <w:r w:rsidRPr="00106722">
              <w:t>NOTE 3:</w:t>
            </w:r>
            <w:r w:rsidRPr="00106722">
              <w:rPr>
                <w:rFonts w:cs="Arial"/>
              </w:rPr>
              <w:tab/>
            </w:r>
            <w:r>
              <w:t>This gap pattern can be used only for measurement of NR carriers, and Tinter is not applicable.</w:t>
            </w:r>
          </w:p>
          <w:p w:rsidR="0003026B" w:rsidRPr="00106722" w:rsidRDefault="0003026B" w:rsidP="00CD25D0">
            <w:pPr>
              <w:pStyle w:val="TAN"/>
              <w:jc w:val="both"/>
            </w:pPr>
            <w:r w:rsidRPr="00106722">
              <w:t>NOTE 4:</w:t>
            </w:r>
            <w:r w:rsidRPr="00106722">
              <w:rPr>
                <w:rFonts w:cs="Arial"/>
              </w:rPr>
              <w:tab/>
            </w:r>
            <w:r>
              <w:t>Void</w:t>
            </w:r>
          </w:p>
          <w:p w:rsidR="0003026B" w:rsidRPr="00106722" w:rsidRDefault="0003026B" w:rsidP="00CD25D0">
            <w:pPr>
              <w:pStyle w:val="TAN"/>
              <w:jc w:val="both"/>
              <w:rPr>
                <w:rFonts w:eastAsia="SimSun"/>
                <w:bCs/>
                <w:lang w:eastAsia="zh-CN"/>
              </w:rPr>
            </w:pPr>
            <w:r w:rsidRPr="00106722">
              <w:rPr>
                <w:rFonts w:eastAsia="SimSun"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when</w:t>
            </w:r>
            <w:r w:rsidRPr="00106722">
              <w:rPr>
                <w:bCs/>
              </w:rPr>
              <w:t xml:space="preserve"> UEs </w:t>
            </w:r>
            <w:ins w:id="4" w:author="Intel" w:date="2019-03-30T10:39:00Z">
              <w:r w:rsidR="005C2E98">
                <w:t xml:space="preserve">indicate </w:t>
              </w:r>
              <w:r w:rsidR="005C2E98" w:rsidRPr="00153755">
                <w:rPr>
                  <w:lang w:eastAsia="zh-CN"/>
                </w:rPr>
                <w:t xml:space="preserve">the capability </w:t>
              </w:r>
              <w:r w:rsidR="005C2E98">
                <w:rPr>
                  <w:lang w:eastAsia="zh-CN"/>
                </w:rPr>
                <w:t xml:space="preserve">in </w:t>
              </w:r>
            </w:ins>
            <w:ins w:id="5" w:author="Intel" w:date="2019-03-30T11:13:00Z">
              <w:r w:rsidR="00F133AD">
                <w:rPr>
                  <w:lang w:eastAsia="zh-CN"/>
                </w:rPr>
                <w:t>signalling</w:t>
              </w:r>
            </w:ins>
            <w:ins w:id="6" w:author="Intel" w:date="2019-03-30T10:39:00Z">
              <w:r w:rsidR="005C2E98">
                <w:rPr>
                  <w:lang w:eastAsia="zh-CN"/>
                </w:rPr>
                <w:t xml:space="preserve"> </w:t>
              </w:r>
              <w:r w:rsidR="005C2E98" w:rsidRPr="005721B3">
                <w:rPr>
                  <w:i/>
                </w:rPr>
                <w:t>measGapPatterns</w:t>
              </w:r>
              <w:r w:rsidR="005C2E98">
                <w:rPr>
                  <w:i/>
                </w:rPr>
                <w:t xml:space="preserve"> </w:t>
              </w:r>
              <w:r w:rsidR="005C2E98">
                <w:t>to network</w:t>
              </w:r>
              <w:r w:rsidR="005C2E98" w:rsidRPr="00106722" w:rsidDel="005C2E98">
                <w:rPr>
                  <w:bCs/>
                </w:rPr>
                <w:t xml:space="preserve"> </w:t>
              </w:r>
            </w:ins>
            <w:del w:id="7" w:author="Intel" w:date="2019-03-30T10:39:00Z">
              <w:r w:rsidRPr="00106722" w:rsidDel="005C2E98">
                <w:rPr>
                  <w:bCs/>
                </w:rPr>
                <w:delText xml:space="preserve">support </w:delText>
              </w:r>
              <w:r w:rsidRPr="00106722" w:rsidDel="005C2E98">
                <w:delText>shortMeasurementGap-r14</w:delText>
              </w:r>
              <w:r w:rsidRPr="00106722" w:rsidDel="005C2E98">
                <w:rPr>
                  <w:rFonts w:eastAsia="SimSun" w:hint="eastAsia"/>
                  <w:lang w:eastAsia="zh-CN"/>
                </w:rPr>
                <w:delText xml:space="preserve"> </w:delText>
              </w:r>
            </w:del>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p w:rsidR="0003026B" w:rsidRPr="00106722" w:rsidRDefault="0003026B" w:rsidP="00CD25D0">
            <w:pPr>
              <w:pStyle w:val="TAN"/>
              <w:jc w:val="both"/>
              <w:rPr>
                <w:bCs/>
              </w:rPr>
            </w:pPr>
            <w:r w:rsidRPr="00106722">
              <w:rPr>
                <w:rFonts w:eastAsia="SimSun"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p w:rsidR="0003026B" w:rsidRPr="00106722" w:rsidRDefault="0003026B" w:rsidP="00CD25D0">
            <w:pPr>
              <w:pStyle w:val="TAN"/>
              <w:jc w:val="both"/>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03026B" w:rsidRPr="00106722" w:rsidRDefault="0003026B" w:rsidP="00CD25D0">
            <w:pPr>
              <w:pStyle w:val="TAN"/>
              <w:jc w:val="both"/>
              <w:rPr>
                <w:rFonts w:eastAsia="SimSun"/>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03026B" w:rsidRPr="00106722" w:rsidRDefault="0003026B" w:rsidP="00CD25D0">
            <w:pPr>
              <w:pStyle w:val="TAN"/>
              <w:jc w:val="both"/>
              <w:rPr>
                <w:lang w:val="en-US" w:eastAsia="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tc>
      </w:tr>
    </w:tbl>
    <w:p w:rsidR="00296D99" w:rsidRDefault="00296D99" w:rsidP="00CD25D0">
      <w:pPr>
        <w:jc w:val="both"/>
        <w:rPr>
          <w:b/>
          <w:u w:val="single"/>
        </w:rPr>
      </w:pPr>
    </w:p>
    <w:p w:rsidR="005C2E98" w:rsidRDefault="005C2E98" w:rsidP="00CD25D0">
      <w:pPr>
        <w:jc w:val="both"/>
        <w:rPr>
          <w:b/>
        </w:rPr>
      </w:pPr>
      <w:r w:rsidRPr="005C2E98">
        <w:rPr>
          <w:b/>
        </w:rPr>
        <w:t xml:space="preserve">Proposal </w:t>
      </w:r>
      <w:r w:rsidR="00261BB3">
        <w:rPr>
          <w:b/>
        </w:rPr>
        <w:t>6</w:t>
      </w:r>
      <w:r w:rsidRPr="005C2E98">
        <w:rPr>
          <w:b/>
        </w:rPr>
        <w:t>:</w:t>
      </w:r>
      <w:r>
        <w:rPr>
          <w:b/>
        </w:rPr>
        <w:t xml:space="preserve"> revise TS38.133 and TS36.133 MG applicability tables to capture the UE capability signalling of both </w:t>
      </w:r>
      <w:r w:rsidRPr="00296D99">
        <w:rPr>
          <w:b/>
          <w:i/>
        </w:rPr>
        <w:t>shortMeasurementGap</w:t>
      </w:r>
      <w:r>
        <w:rPr>
          <w:b/>
          <w:i/>
        </w:rPr>
        <w:t>-r14</w:t>
      </w:r>
      <w:r w:rsidRPr="00296D99">
        <w:rPr>
          <w:b/>
          <w:i/>
        </w:rPr>
        <w:t xml:space="preserve"> </w:t>
      </w:r>
      <w:r>
        <w:rPr>
          <w:b/>
        </w:rPr>
        <w:t>and</w:t>
      </w:r>
      <w:r w:rsidRPr="00296D99">
        <w:rPr>
          <w:b/>
          <w:i/>
        </w:rPr>
        <w:t xml:space="preserve"> measGapPatterns</w:t>
      </w:r>
      <w:r>
        <w:rPr>
          <w:b/>
        </w:rPr>
        <w:t xml:space="preserve"> via LTE RRC.</w:t>
      </w:r>
    </w:p>
    <w:p w:rsidR="00F60DD9" w:rsidRDefault="00F60DD9" w:rsidP="00CD25D0">
      <w:pPr>
        <w:pStyle w:val="Heading1"/>
        <w:numPr>
          <w:ilvl w:val="0"/>
          <w:numId w:val="41"/>
        </w:numPr>
        <w:pBdr>
          <w:top w:val="single" w:sz="12" w:space="2" w:color="auto"/>
        </w:pBdr>
        <w:tabs>
          <w:tab w:val="num" w:pos="45"/>
        </w:tabs>
        <w:jc w:val="both"/>
        <w:rPr>
          <w:sz w:val="32"/>
        </w:rPr>
      </w:pPr>
      <w:r>
        <w:rPr>
          <w:sz w:val="32"/>
        </w:rPr>
        <w:t>Draft reply LS to RAN2</w:t>
      </w:r>
      <w:r w:rsidR="006C3EF4">
        <w:rPr>
          <w:sz w:val="32"/>
        </w:rPr>
        <w:t xml:space="preserve"> [2]</w:t>
      </w:r>
    </w:p>
    <w:p w:rsidR="00701BF4" w:rsidRDefault="00701BF4" w:rsidP="00CD25D0">
      <w:pPr>
        <w:jc w:val="both"/>
      </w:pPr>
      <w:r>
        <w:t>RAN4 would like to thank RAN2 for the LS on</w:t>
      </w:r>
      <w:r w:rsidRPr="00AB0800">
        <w:t xml:space="preserve"> </w:t>
      </w:r>
      <w:r w:rsidRPr="00701BF4">
        <w:t xml:space="preserve">capability of measurement gap patterns </w:t>
      </w:r>
      <w:r>
        <w:t>(</w:t>
      </w:r>
      <w:r w:rsidRPr="00F60DD9">
        <w:rPr>
          <w:bCs/>
          <w:lang w:val="en-US"/>
        </w:rPr>
        <w:t>R2-1902732</w:t>
      </w:r>
      <w:r>
        <w:t>). After discussion in RAN4, the feedback to RAN2 for their future work is as below,</w:t>
      </w:r>
    </w:p>
    <w:p w:rsidR="00701BF4" w:rsidRPr="00801BDC" w:rsidRDefault="00801BDC" w:rsidP="00801BDC">
      <w:pPr>
        <w:pStyle w:val="ListParagraph"/>
        <w:numPr>
          <w:ilvl w:val="0"/>
          <w:numId w:val="44"/>
        </w:numPr>
        <w:spacing w:after="180" w:line="240" w:lineRule="auto"/>
        <w:ind w:firstLineChars="0"/>
        <w:jc w:val="both"/>
      </w:pPr>
      <w:r w:rsidRPr="00801BDC">
        <w:t>MG pattern 0 and 1 for all the MG use cases</w:t>
      </w:r>
      <w:r>
        <w:rPr>
          <w:lang w:val="en-US"/>
        </w:rPr>
        <w:t xml:space="preserve"> (including LTE/NR FR1 and/or FR2 measurement)</w:t>
      </w:r>
      <w:r w:rsidRPr="00801BDC">
        <w:t xml:space="preserve"> except MG based RSTD measurement. In MG based RSTD measurement only MG pattern 0 is mandatory</w:t>
      </w:r>
      <w:r w:rsidR="00CD25D0">
        <w:rPr>
          <w:lang w:val="en-US"/>
        </w:rPr>
        <w:t>.</w:t>
      </w:r>
    </w:p>
    <w:p w:rsidR="00801BDC" w:rsidRPr="00CD25D0" w:rsidRDefault="00801BDC" w:rsidP="00801BDC">
      <w:pPr>
        <w:pStyle w:val="ListParagraph"/>
        <w:numPr>
          <w:ilvl w:val="0"/>
          <w:numId w:val="44"/>
        </w:numPr>
        <w:spacing w:after="180" w:line="240" w:lineRule="auto"/>
        <w:ind w:firstLineChars="0"/>
        <w:jc w:val="both"/>
      </w:pPr>
      <w:r w:rsidRPr="00801BDC">
        <w:t>In EN-DC, mandate UE to report same MG capability information between “</w:t>
      </w:r>
      <w:r w:rsidRPr="00801BDC">
        <w:rPr>
          <w:i/>
        </w:rPr>
        <w:t>shortMeasurementGap</w:t>
      </w:r>
      <w:r w:rsidRPr="00801BDC">
        <w:t xml:space="preserve"> + </w:t>
      </w:r>
      <w:r w:rsidRPr="00801BDC">
        <w:rPr>
          <w:i/>
        </w:rPr>
        <w:t>measGapPatterns</w:t>
      </w:r>
      <w:r w:rsidRPr="00801BDC">
        <w:t xml:space="preserve">” via LTE RRC and “bit 2~11 of </w:t>
      </w:r>
      <w:r w:rsidRPr="00801BDC">
        <w:rPr>
          <w:i/>
        </w:rPr>
        <w:t>supportedGapPattern</w:t>
      </w:r>
      <w:r w:rsidRPr="00801BDC">
        <w:t>” via NR RRC</w:t>
      </w:r>
    </w:p>
    <w:p w:rsidR="00F60DD9" w:rsidRPr="005C2E98" w:rsidRDefault="00CD25D0" w:rsidP="00CD25D0">
      <w:pPr>
        <w:pStyle w:val="ListParagraph"/>
        <w:numPr>
          <w:ilvl w:val="0"/>
          <w:numId w:val="44"/>
        </w:numPr>
        <w:spacing w:line="240" w:lineRule="auto"/>
        <w:ind w:firstLineChars="0"/>
        <w:jc w:val="both"/>
        <w:rPr>
          <w:b/>
          <w:lang w:eastAsia="en-US"/>
        </w:rPr>
      </w:pPr>
      <w:r>
        <w:rPr>
          <w:lang w:val="en-US"/>
        </w:rPr>
        <w:t>RAN4 updated TS36.133 and TS38.133 to</w:t>
      </w:r>
      <w:r w:rsidRPr="00CD25D0">
        <w:t xml:space="preserve"> </w:t>
      </w:r>
      <w:r w:rsidRPr="00CD25D0">
        <w:rPr>
          <w:lang w:val="en-US"/>
        </w:rPr>
        <w:t xml:space="preserve">capture the UE capability signalling of both </w:t>
      </w:r>
      <w:r w:rsidRPr="00CD25D0">
        <w:rPr>
          <w:i/>
          <w:lang w:val="en-US"/>
        </w:rPr>
        <w:t>shortMeasurementGap-r14</w:t>
      </w:r>
      <w:r w:rsidRPr="00CD25D0">
        <w:rPr>
          <w:lang w:val="en-US"/>
        </w:rPr>
        <w:t xml:space="preserve"> and </w:t>
      </w:r>
      <w:r w:rsidRPr="00CD25D0">
        <w:rPr>
          <w:i/>
          <w:lang w:val="en-US"/>
        </w:rPr>
        <w:t>measGapPatterns</w:t>
      </w:r>
      <w:r w:rsidRPr="00CD25D0">
        <w:rPr>
          <w:lang w:val="en-US"/>
        </w:rPr>
        <w:t xml:space="preserve"> via LTE RRC</w:t>
      </w:r>
      <w:r>
        <w:rPr>
          <w:lang w:val="en-US"/>
        </w:rPr>
        <w:t>.</w:t>
      </w:r>
    </w:p>
    <w:p w:rsidR="00FB5884" w:rsidRPr="00B7162C" w:rsidRDefault="00FB5884" w:rsidP="00CD25D0">
      <w:pPr>
        <w:pStyle w:val="Heading1"/>
        <w:numPr>
          <w:ilvl w:val="0"/>
          <w:numId w:val="41"/>
        </w:numPr>
        <w:pBdr>
          <w:top w:val="single" w:sz="12" w:space="2" w:color="auto"/>
        </w:pBdr>
        <w:jc w:val="both"/>
        <w:rPr>
          <w:sz w:val="32"/>
        </w:rPr>
      </w:pPr>
      <w:r w:rsidRPr="00B7162C">
        <w:rPr>
          <w:rFonts w:hint="eastAsia"/>
          <w:sz w:val="32"/>
        </w:rPr>
        <w:t>Conclusion</w:t>
      </w:r>
    </w:p>
    <w:p w:rsidR="00CD25D0" w:rsidRDefault="00CD25D0" w:rsidP="00CD25D0">
      <w:pPr>
        <w:snapToGrid w:val="0"/>
        <w:jc w:val="both"/>
        <w:rPr>
          <w:b/>
          <w:i/>
          <w:lang w:eastAsia="zh-CN"/>
        </w:rPr>
      </w:pPr>
      <w:r>
        <w:rPr>
          <w:lang w:val="en-US" w:eastAsia="zh-CN"/>
        </w:rPr>
        <w:t>In this contribution, we discuss whether RAN2 agreement is aligned with RAN4 spec and</w:t>
      </w:r>
      <w:r w:rsidRPr="00180054">
        <w:rPr>
          <w:lang w:val="en-US" w:eastAsia="zh-CN"/>
        </w:rPr>
        <w:t xml:space="preserve"> </w:t>
      </w:r>
      <w:r>
        <w:rPr>
          <w:lang w:val="en-US" w:eastAsia="zh-CN"/>
        </w:rPr>
        <w:t>whether RAN4 need to revise TS38.133/36.133 to align with the RAN2 agreement.</w:t>
      </w:r>
    </w:p>
    <w:p w:rsidR="00801BDC" w:rsidRDefault="00801BDC" w:rsidP="00801BDC">
      <w:pPr>
        <w:rPr>
          <w:b/>
          <w:i/>
          <w:lang w:val="en-US" w:eastAsia="zh-CN"/>
        </w:rPr>
      </w:pPr>
      <w:r w:rsidRPr="006628CF">
        <w:rPr>
          <w:b/>
          <w:i/>
          <w:lang w:val="en-US" w:eastAsia="zh-CN"/>
        </w:rPr>
        <w:t>Proposal 1: For EN-DC and NE-DC case</w:t>
      </w:r>
      <w:r>
        <w:rPr>
          <w:b/>
          <w:i/>
          <w:lang w:val="en-US" w:eastAsia="zh-CN"/>
        </w:rPr>
        <w:t>s</w:t>
      </w:r>
      <w:r w:rsidRPr="006628CF">
        <w:rPr>
          <w:b/>
          <w:i/>
          <w:lang w:val="en-US" w:eastAsia="zh-CN"/>
        </w:rPr>
        <w:t xml:space="preserve">, when per-FR MG capable UE has a FR2 serving cell and is configured with a FR2 MO, add mandatory MG pattern 0 and 1 into the applicability table. </w:t>
      </w:r>
    </w:p>
    <w:p w:rsidR="00801BDC" w:rsidRDefault="00801BDC" w:rsidP="00801BDC">
      <w:pPr>
        <w:rPr>
          <w:b/>
          <w:i/>
          <w:lang w:val="en-US" w:eastAsia="zh-CN"/>
        </w:rPr>
      </w:pPr>
      <w:r w:rsidRPr="006628CF">
        <w:rPr>
          <w:b/>
          <w:i/>
          <w:lang w:val="en-US" w:eastAsia="zh-CN"/>
        </w:rPr>
        <w:t xml:space="preserve">Proposal </w:t>
      </w:r>
      <w:r>
        <w:rPr>
          <w:b/>
          <w:i/>
          <w:lang w:val="en-US" w:eastAsia="zh-CN"/>
        </w:rPr>
        <w:t>2</w:t>
      </w:r>
      <w:r w:rsidRPr="006628CF">
        <w:rPr>
          <w:b/>
          <w:i/>
          <w:lang w:val="en-US" w:eastAsia="zh-CN"/>
        </w:rPr>
        <w:t xml:space="preserve">: For </w:t>
      </w:r>
      <w:r w:rsidRPr="00A76EAC">
        <w:rPr>
          <w:b/>
          <w:i/>
          <w:lang w:val="en-US" w:eastAsia="zh-CN"/>
        </w:rPr>
        <w:t>NR SA, NR CA and NR-DC cases</w:t>
      </w:r>
      <w:r w:rsidRPr="006628CF">
        <w:rPr>
          <w:b/>
          <w:i/>
          <w:lang w:val="en-US" w:eastAsia="zh-CN"/>
        </w:rPr>
        <w:t xml:space="preserve">, when </w:t>
      </w:r>
      <w:r w:rsidRPr="00A76EAC">
        <w:rPr>
          <w:b/>
          <w:i/>
          <w:lang w:val="en-US" w:eastAsia="zh-CN"/>
        </w:rPr>
        <w:t xml:space="preserve">per-UE MG capable UE has FR2 serving cell only and is configured with FR2 MO only </w:t>
      </w:r>
      <w:r>
        <w:rPr>
          <w:b/>
          <w:i/>
          <w:lang w:val="en-US" w:eastAsia="zh-CN"/>
        </w:rPr>
        <w:t xml:space="preserve">or </w:t>
      </w:r>
      <w:r w:rsidRPr="006628CF">
        <w:rPr>
          <w:b/>
          <w:i/>
          <w:lang w:val="en-US" w:eastAsia="zh-CN"/>
        </w:rPr>
        <w:t xml:space="preserve">per-FR MG capable UE has a FR2 serving cell and is configured with a FR2 MO, add mandatory MG pattern 0 and 1 into the applicability table. </w:t>
      </w:r>
    </w:p>
    <w:p w:rsidR="00801BDC" w:rsidRDefault="00801BDC" w:rsidP="00801BDC">
      <w:pPr>
        <w:rPr>
          <w:b/>
          <w:i/>
          <w:lang w:val="en-US" w:eastAsia="zh-CN"/>
        </w:rPr>
      </w:pPr>
      <w:r w:rsidRPr="00A76EAC">
        <w:rPr>
          <w:b/>
          <w:i/>
          <w:lang w:val="en-US" w:eastAsia="zh-CN"/>
        </w:rPr>
        <w:t>Proposal 3: MG pattern 0 and 1 for all the MG use cases</w:t>
      </w:r>
      <w:r>
        <w:rPr>
          <w:b/>
          <w:i/>
          <w:lang w:val="en-US" w:eastAsia="zh-CN"/>
        </w:rPr>
        <w:t xml:space="preserve"> except MG based RSTD measurement. In MG based RSTD measurement only MG pattern 0 is mandatory.</w:t>
      </w:r>
    </w:p>
    <w:p w:rsidR="00801BDC" w:rsidRDefault="00801BDC" w:rsidP="00801BDC">
      <w:pPr>
        <w:jc w:val="both"/>
        <w:rPr>
          <w:b/>
          <w:i/>
        </w:rPr>
      </w:pPr>
      <w:r w:rsidRPr="00B64047">
        <w:rPr>
          <w:b/>
          <w:i/>
        </w:rPr>
        <w:t xml:space="preserve">Proposal 4: In EN-DC, </w:t>
      </w:r>
      <w:r w:rsidRPr="007C1381">
        <w:rPr>
          <w:b/>
          <w:i/>
        </w:rPr>
        <w:t xml:space="preserve">mandate UE to report same MG capability information between “shortMeasurementGap + measGapPatterns” </w:t>
      </w:r>
      <w:r>
        <w:rPr>
          <w:b/>
          <w:i/>
        </w:rPr>
        <w:t xml:space="preserve">via LTE RRC </w:t>
      </w:r>
      <w:r w:rsidRPr="007C1381">
        <w:rPr>
          <w:b/>
          <w:i/>
        </w:rPr>
        <w:t>and “bit 2~11 of supportedGapPattern”</w:t>
      </w:r>
      <w:r>
        <w:rPr>
          <w:b/>
          <w:i/>
        </w:rPr>
        <w:t xml:space="preserve"> via NR RRC</w:t>
      </w:r>
    </w:p>
    <w:p w:rsidR="00801BDC" w:rsidRPr="00261BB3" w:rsidRDefault="00801BDC" w:rsidP="00801BDC">
      <w:pPr>
        <w:jc w:val="both"/>
        <w:rPr>
          <w:b/>
          <w:i/>
          <w:lang w:eastAsia="zh-CN"/>
        </w:rPr>
      </w:pPr>
      <w:r w:rsidRPr="00261BB3">
        <w:rPr>
          <w:b/>
          <w:i/>
          <w:lang w:eastAsia="zh-CN"/>
        </w:rPr>
        <w:t>Proposal 5:</w:t>
      </w:r>
      <w:r>
        <w:rPr>
          <w:b/>
          <w:i/>
          <w:lang w:eastAsia="zh-CN"/>
        </w:rPr>
        <w:t xml:space="preserve"> The use case for MG pattern with </w:t>
      </w:r>
      <w:r w:rsidRPr="00261BB3">
        <w:rPr>
          <w:b/>
          <w:i/>
          <w:lang w:eastAsia="zh-CN"/>
        </w:rPr>
        <w:t>MGL&lt;6ms and MGRP&lt;160ms</w:t>
      </w:r>
      <w:r>
        <w:rPr>
          <w:b/>
          <w:i/>
          <w:lang w:eastAsia="zh-CN"/>
        </w:rPr>
        <w:t xml:space="preserve"> shall be based on following table, and RAN4 doesn’t need to specify anything in the current MG applicability table.</w:t>
      </w:r>
    </w:p>
    <w:tbl>
      <w:tblPr>
        <w:tblStyle w:val="TableGrid"/>
        <w:tblW w:w="0" w:type="auto"/>
        <w:tblLook w:val="04A0" w:firstRow="1" w:lastRow="0" w:firstColumn="1" w:lastColumn="0" w:noHBand="0" w:noVBand="1"/>
      </w:tblPr>
      <w:tblGrid>
        <w:gridCol w:w="3209"/>
        <w:gridCol w:w="3210"/>
        <w:gridCol w:w="3210"/>
      </w:tblGrid>
      <w:tr w:rsidR="00801BDC" w:rsidTr="00801BDC">
        <w:tc>
          <w:tcPr>
            <w:tcW w:w="3209" w:type="dxa"/>
          </w:tcPr>
          <w:p w:rsidR="00801BDC" w:rsidRPr="00261BB3" w:rsidRDefault="00801BDC" w:rsidP="00801BDC">
            <w:pPr>
              <w:jc w:val="both"/>
              <w:rPr>
                <w:b/>
                <w:i/>
                <w:lang w:eastAsia="zh-CN"/>
              </w:rPr>
            </w:pPr>
            <w:r w:rsidRPr="00261BB3">
              <w:rPr>
                <w:b/>
                <w:i/>
                <w:lang w:eastAsia="zh-CN"/>
              </w:rPr>
              <w:t>Mode</w:t>
            </w:r>
          </w:p>
        </w:tc>
        <w:tc>
          <w:tcPr>
            <w:tcW w:w="3210" w:type="dxa"/>
          </w:tcPr>
          <w:p w:rsidR="00801BDC" w:rsidRPr="00261BB3" w:rsidRDefault="00801BDC" w:rsidP="00801BDC">
            <w:pPr>
              <w:jc w:val="both"/>
              <w:rPr>
                <w:b/>
                <w:i/>
                <w:lang w:eastAsia="zh-CN"/>
              </w:rPr>
            </w:pPr>
            <w:r w:rsidRPr="00261BB3">
              <w:rPr>
                <w:b/>
                <w:i/>
                <w:lang w:eastAsia="zh-CN"/>
              </w:rPr>
              <w:t>MG pattern</w:t>
            </w:r>
          </w:p>
        </w:tc>
        <w:tc>
          <w:tcPr>
            <w:tcW w:w="3210" w:type="dxa"/>
          </w:tcPr>
          <w:p w:rsidR="00801BDC" w:rsidRPr="00261BB3" w:rsidRDefault="00801BDC" w:rsidP="00801BDC">
            <w:pPr>
              <w:jc w:val="both"/>
              <w:rPr>
                <w:b/>
                <w:i/>
                <w:lang w:eastAsia="zh-CN"/>
              </w:rPr>
            </w:pPr>
            <w:r w:rsidRPr="00261BB3">
              <w:rPr>
                <w:b/>
                <w:i/>
                <w:lang w:eastAsia="zh-CN"/>
              </w:rPr>
              <w:t>Use cases (MOs)</w:t>
            </w:r>
          </w:p>
        </w:tc>
      </w:tr>
      <w:tr w:rsidR="00801BDC" w:rsidTr="00801BDC">
        <w:tc>
          <w:tcPr>
            <w:tcW w:w="3209" w:type="dxa"/>
          </w:tcPr>
          <w:p w:rsidR="00801BDC" w:rsidRPr="00261BB3" w:rsidRDefault="00801BDC" w:rsidP="00801BDC">
            <w:pPr>
              <w:jc w:val="both"/>
              <w:rPr>
                <w:b/>
                <w:i/>
                <w:lang w:eastAsia="zh-CN"/>
              </w:rPr>
            </w:pPr>
            <w:r w:rsidRPr="00261BB3">
              <w:rPr>
                <w:b/>
                <w:i/>
                <w:lang w:eastAsia="zh-CN"/>
              </w:rPr>
              <w:lastRenderedPageBreak/>
              <w:t>EN-DC and NE-DC</w:t>
            </w:r>
          </w:p>
        </w:tc>
        <w:tc>
          <w:tcPr>
            <w:tcW w:w="3210" w:type="dxa"/>
            <w:vMerge w:val="restart"/>
          </w:tcPr>
          <w:p w:rsidR="00801BDC" w:rsidRPr="00261BB3" w:rsidRDefault="00801BDC" w:rsidP="00801BDC">
            <w:pPr>
              <w:jc w:val="both"/>
              <w:rPr>
                <w:b/>
                <w:i/>
              </w:rPr>
            </w:pPr>
            <w:r w:rsidRPr="00261BB3">
              <w:rPr>
                <w:b/>
                <w:i/>
              </w:rPr>
              <w:t xml:space="preserve">Any pattern 0-11 with MGL&lt;6ms and MGRP&lt;160ms; i.e., </w:t>
            </w:r>
          </w:p>
          <w:p w:rsidR="00801BDC" w:rsidRPr="00261BB3" w:rsidRDefault="00801BDC" w:rsidP="00801BDC">
            <w:pPr>
              <w:jc w:val="both"/>
              <w:rPr>
                <w:b/>
                <w:i/>
                <w:lang w:eastAsia="zh-CN"/>
              </w:rPr>
            </w:pPr>
            <w:r w:rsidRPr="00261BB3">
              <w:rPr>
                <w:b/>
                <w:i/>
              </w:rPr>
              <w:t>Any pattern in patterns {0, 1, 2, 3, 4, 6, 7, 8, 10}</w:t>
            </w:r>
          </w:p>
        </w:tc>
        <w:tc>
          <w:tcPr>
            <w:tcW w:w="3210" w:type="dxa"/>
          </w:tcPr>
          <w:p w:rsidR="00801BDC" w:rsidRPr="00261BB3" w:rsidRDefault="00801BDC" w:rsidP="00801BDC">
            <w:pPr>
              <w:jc w:val="both"/>
              <w:rPr>
                <w:b/>
                <w:i/>
                <w:lang w:eastAsia="zh-CN"/>
              </w:rPr>
            </w:pPr>
            <w:r w:rsidRPr="00261BB3">
              <w:rPr>
                <w:b/>
                <w:i/>
              </w:rPr>
              <w:t>For per-UE MG capable UE those patterns can be used for LTE+NR measurement and NR measurement. For per-FR MG capable UE those patterns can be used for LTE + NR FR1 measurement and NR FR1 only measurement</w:t>
            </w:r>
          </w:p>
        </w:tc>
      </w:tr>
      <w:tr w:rsidR="00801BDC" w:rsidTr="00801BDC">
        <w:tc>
          <w:tcPr>
            <w:tcW w:w="3209" w:type="dxa"/>
          </w:tcPr>
          <w:p w:rsidR="00801BDC" w:rsidRPr="00261BB3" w:rsidRDefault="00801BDC" w:rsidP="00801BDC">
            <w:pPr>
              <w:jc w:val="both"/>
              <w:rPr>
                <w:b/>
                <w:i/>
                <w:lang w:eastAsia="zh-CN"/>
              </w:rPr>
            </w:pPr>
            <w:r w:rsidRPr="00261BB3">
              <w:rPr>
                <w:b/>
                <w:i/>
                <w:lang w:eastAsia="zh-CN"/>
              </w:rPr>
              <w:t>NR SA, NR CA and NR-DC</w:t>
            </w:r>
          </w:p>
        </w:tc>
        <w:tc>
          <w:tcPr>
            <w:tcW w:w="3210" w:type="dxa"/>
            <w:vMerge/>
          </w:tcPr>
          <w:p w:rsidR="00801BDC" w:rsidRPr="00261BB3" w:rsidRDefault="00801BDC" w:rsidP="00801BDC">
            <w:pPr>
              <w:jc w:val="both"/>
              <w:rPr>
                <w:b/>
                <w:i/>
                <w:lang w:eastAsia="zh-CN"/>
              </w:rPr>
            </w:pPr>
          </w:p>
        </w:tc>
        <w:tc>
          <w:tcPr>
            <w:tcW w:w="3210" w:type="dxa"/>
          </w:tcPr>
          <w:p w:rsidR="00801BDC" w:rsidRPr="00261BB3" w:rsidRDefault="00801BDC" w:rsidP="00801BDC">
            <w:pPr>
              <w:jc w:val="both"/>
              <w:rPr>
                <w:b/>
                <w:i/>
              </w:rPr>
            </w:pPr>
            <w:r w:rsidRPr="00261BB3">
              <w:rPr>
                <w:b/>
                <w:i/>
              </w:rPr>
              <w:t>For per-UE MG capable UE those patterns can be used for LTE+NR measurement and NR measurement except when both serving cell and MO are in FR2 only.</w:t>
            </w:r>
          </w:p>
          <w:p w:rsidR="00801BDC" w:rsidRPr="00261BB3" w:rsidRDefault="00801BDC" w:rsidP="00801BDC">
            <w:pPr>
              <w:jc w:val="both"/>
              <w:rPr>
                <w:b/>
                <w:i/>
                <w:lang w:eastAsia="zh-CN"/>
              </w:rPr>
            </w:pPr>
            <w:r w:rsidRPr="00261BB3">
              <w:rPr>
                <w:b/>
                <w:i/>
              </w:rPr>
              <w:t>For per-FR MG capable UE those patterns can be used for LTE + NR FR1 measurement and NR FR1 only measurement with FR1 serving cell.</w:t>
            </w:r>
          </w:p>
        </w:tc>
      </w:tr>
      <w:tr w:rsidR="00801BDC" w:rsidTr="00801BDC">
        <w:tc>
          <w:tcPr>
            <w:tcW w:w="3209" w:type="dxa"/>
          </w:tcPr>
          <w:p w:rsidR="00801BDC" w:rsidRPr="00261BB3" w:rsidRDefault="00801BDC" w:rsidP="00801BDC">
            <w:pPr>
              <w:jc w:val="both"/>
              <w:rPr>
                <w:b/>
                <w:i/>
                <w:lang w:eastAsia="zh-CN"/>
              </w:rPr>
            </w:pPr>
            <w:r w:rsidRPr="00261BB3">
              <w:rPr>
                <w:b/>
                <w:i/>
                <w:lang w:eastAsia="zh-CN"/>
              </w:rPr>
              <w:t>LTE SA</w:t>
            </w:r>
          </w:p>
        </w:tc>
        <w:tc>
          <w:tcPr>
            <w:tcW w:w="3210" w:type="dxa"/>
            <w:vMerge/>
          </w:tcPr>
          <w:p w:rsidR="00801BDC" w:rsidRPr="00261BB3" w:rsidRDefault="00801BDC" w:rsidP="00801BDC">
            <w:pPr>
              <w:jc w:val="both"/>
              <w:rPr>
                <w:b/>
                <w:i/>
                <w:lang w:eastAsia="zh-CN"/>
              </w:rPr>
            </w:pPr>
          </w:p>
        </w:tc>
        <w:tc>
          <w:tcPr>
            <w:tcW w:w="3210" w:type="dxa"/>
          </w:tcPr>
          <w:p w:rsidR="00801BDC" w:rsidRPr="00261BB3" w:rsidRDefault="00801BDC" w:rsidP="00801BDC">
            <w:pPr>
              <w:jc w:val="both"/>
              <w:rPr>
                <w:b/>
                <w:i/>
                <w:lang w:eastAsia="zh-CN"/>
              </w:rPr>
            </w:pPr>
            <w:r w:rsidRPr="00261BB3">
              <w:rPr>
                <w:b/>
                <w:i/>
              </w:rPr>
              <w:t>For per-UE MG capable UE those patterns can be used for LTE+NR measurement and NR measurement. For per-FR MG capable UE those patterns can be used for LTE + NR FR1 measurement and NR FR1 only measurement.</w:t>
            </w:r>
          </w:p>
        </w:tc>
      </w:tr>
    </w:tbl>
    <w:p w:rsidR="00801BDC" w:rsidRPr="00854C9E" w:rsidRDefault="00801BDC" w:rsidP="00801BDC">
      <w:pPr>
        <w:jc w:val="both"/>
        <w:rPr>
          <w:lang w:eastAsia="zh-CN"/>
        </w:rPr>
      </w:pPr>
    </w:p>
    <w:p w:rsidR="00801BDC" w:rsidRPr="00801BDC" w:rsidRDefault="00801BDC" w:rsidP="00801BDC">
      <w:pPr>
        <w:jc w:val="both"/>
        <w:rPr>
          <w:b/>
        </w:rPr>
      </w:pPr>
      <w:r w:rsidRPr="005C2E98">
        <w:rPr>
          <w:b/>
        </w:rPr>
        <w:t xml:space="preserve">Proposal </w:t>
      </w:r>
      <w:r>
        <w:rPr>
          <w:b/>
        </w:rPr>
        <w:t>6</w:t>
      </w:r>
      <w:r w:rsidRPr="005C2E98">
        <w:rPr>
          <w:b/>
        </w:rPr>
        <w:t>:</w:t>
      </w:r>
      <w:r>
        <w:rPr>
          <w:b/>
        </w:rPr>
        <w:t xml:space="preserve"> revise TS38.133 and TS36.133 MG applicability tables to capture the UE capability signalling of both </w:t>
      </w:r>
      <w:r w:rsidRPr="00296D99">
        <w:rPr>
          <w:b/>
          <w:i/>
        </w:rPr>
        <w:t>shortMeasurementGap</w:t>
      </w:r>
      <w:r>
        <w:rPr>
          <w:b/>
          <w:i/>
        </w:rPr>
        <w:t>-r14</w:t>
      </w:r>
      <w:r w:rsidRPr="00296D99">
        <w:rPr>
          <w:b/>
          <w:i/>
        </w:rPr>
        <w:t xml:space="preserve"> </w:t>
      </w:r>
      <w:r>
        <w:rPr>
          <w:b/>
        </w:rPr>
        <w:t>and</w:t>
      </w:r>
      <w:r w:rsidRPr="00296D99">
        <w:rPr>
          <w:b/>
          <w:i/>
        </w:rPr>
        <w:t xml:space="preserve"> measGapPatterns</w:t>
      </w:r>
      <w:r>
        <w:rPr>
          <w:b/>
        </w:rPr>
        <w:t xml:space="preserve"> via LTE RRC.</w:t>
      </w:r>
    </w:p>
    <w:p w:rsidR="00094D01" w:rsidRPr="00B7162C" w:rsidRDefault="00094D01" w:rsidP="00CD25D0">
      <w:pPr>
        <w:pStyle w:val="Heading1"/>
        <w:pBdr>
          <w:top w:val="single" w:sz="12" w:space="2" w:color="auto"/>
        </w:pBdr>
        <w:jc w:val="both"/>
        <w:rPr>
          <w:sz w:val="32"/>
        </w:rPr>
      </w:pPr>
      <w:r w:rsidRPr="00B7162C">
        <w:rPr>
          <w:rFonts w:hint="eastAsia"/>
          <w:sz w:val="32"/>
        </w:rPr>
        <w:t>References</w:t>
      </w:r>
    </w:p>
    <w:p w:rsidR="00A82896" w:rsidRDefault="00896227" w:rsidP="00CD25D0">
      <w:pPr>
        <w:pStyle w:val="Reference"/>
        <w:keepLines/>
        <w:spacing w:after="180"/>
        <w:ind w:left="360" w:hanging="360"/>
        <w:jc w:val="both"/>
        <w:rPr>
          <w:bCs/>
          <w:lang w:val="en-US"/>
        </w:rPr>
      </w:pPr>
      <w:r>
        <w:rPr>
          <w:lang w:eastAsia="en-US"/>
        </w:rPr>
        <w:t>[1</w:t>
      </w:r>
      <w:r w:rsidR="00FE02C6">
        <w:rPr>
          <w:lang w:eastAsia="en-US"/>
        </w:rPr>
        <w:t xml:space="preserve">] </w:t>
      </w:r>
      <w:r w:rsidR="00F60DD9" w:rsidRPr="00F60DD9">
        <w:rPr>
          <w:bCs/>
          <w:lang w:val="en-US"/>
        </w:rPr>
        <w:t>R2-1902732</w:t>
      </w:r>
      <w:r w:rsidR="00AB7AD4">
        <w:rPr>
          <w:bCs/>
          <w:lang w:val="en-US"/>
        </w:rPr>
        <w:t xml:space="preserve">, </w:t>
      </w:r>
      <w:r w:rsidR="00701BF4" w:rsidRPr="00701BF4">
        <w:rPr>
          <w:bCs/>
          <w:lang w:val="en-US"/>
        </w:rPr>
        <w:t>LS on capability of measurement gap patterns</w:t>
      </w:r>
      <w:r w:rsidR="00AB7AD4">
        <w:rPr>
          <w:bCs/>
          <w:lang w:val="en-US"/>
        </w:rPr>
        <w:t xml:space="preserve">, </w:t>
      </w:r>
      <w:r w:rsidR="00701BF4">
        <w:rPr>
          <w:bCs/>
          <w:lang w:val="en-US"/>
        </w:rPr>
        <w:t>MediaTek</w:t>
      </w:r>
      <w:r w:rsidR="00AB7AD4">
        <w:rPr>
          <w:bCs/>
          <w:lang w:val="en-US"/>
        </w:rPr>
        <w:t>, RAN</w:t>
      </w:r>
      <w:r w:rsidR="00701BF4">
        <w:rPr>
          <w:bCs/>
          <w:lang w:val="en-US"/>
        </w:rPr>
        <w:t>2</w:t>
      </w:r>
      <w:r w:rsidR="00AB7AD4">
        <w:rPr>
          <w:bCs/>
          <w:lang w:val="en-US"/>
        </w:rPr>
        <w:t xml:space="preserve"> #</w:t>
      </w:r>
      <w:r w:rsidR="00701BF4">
        <w:rPr>
          <w:bCs/>
          <w:lang w:val="en-US"/>
        </w:rPr>
        <w:t>105</w:t>
      </w:r>
      <w:r w:rsidR="00AB7AD4">
        <w:rPr>
          <w:bCs/>
          <w:lang w:val="en-US"/>
        </w:rPr>
        <w:t xml:space="preserve"> meeting</w:t>
      </w:r>
    </w:p>
    <w:p w:rsidR="006C3EF4" w:rsidRDefault="006C3EF4" w:rsidP="00CD25D0">
      <w:pPr>
        <w:pStyle w:val="Reference"/>
        <w:keepLines/>
        <w:spacing w:after="180"/>
        <w:ind w:left="360" w:hanging="360"/>
        <w:jc w:val="both"/>
        <w:rPr>
          <w:bCs/>
          <w:lang w:val="en-US"/>
        </w:rPr>
      </w:pPr>
      <w:r>
        <w:rPr>
          <w:bCs/>
          <w:lang w:val="en-US"/>
        </w:rPr>
        <w:t xml:space="preserve">[2] </w:t>
      </w:r>
      <w:r w:rsidR="007D7F1F" w:rsidRPr="007D7F1F">
        <w:rPr>
          <w:bCs/>
          <w:lang w:val="en-US"/>
        </w:rPr>
        <w:t>R4-1905747</w:t>
      </w:r>
      <w:r>
        <w:rPr>
          <w:bCs/>
          <w:lang w:val="en-US"/>
        </w:rPr>
        <w:t xml:space="preserve">, Reply </w:t>
      </w:r>
      <w:r w:rsidRPr="00701BF4">
        <w:rPr>
          <w:bCs/>
          <w:lang w:val="en-US"/>
        </w:rPr>
        <w:t>LS on capability of measurement gap patterns</w:t>
      </w:r>
      <w:r>
        <w:rPr>
          <w:bCs/>
          <w:lang w:val="en-US"/>
        </w:rPr>
        <w:t>, Intel, RAN4 #9</w:t>
      </w:r>
      <w:r w:rsidR="000C5BE0">
        <w:rPr>
          <w:bCs/>
          <w:lang w:val="en-US"/>
        </w:rPr>
        <w:t>1</w:t>
      </w:r>
      <w:r>
        <w:rPr>
          <w:bCs/>
          <w:lang w:val="en-US"/>
        </w:rPr>
        <w:t xml:space="preserve"> meeting</w:t>
      </w:r>
    </w:p>
    <w:p w:rsidR="00CF1B85" w:rsidRPr="007D7F1F" w:rsidRDefault="00CF1B85" w:rsidP="00CD25D0">
      <w:pPr>
        <w:pStyle w:val="Reference"/>
        <w:keepLines/>
        <w:spacing w:after="180"/>
        <w:ind w:left="0" w:firstLine="0"/>
        <w:jc w:val="both"/>
        <w:rPr>
          <w:lang w:val="en-US" w:eastAsia="en-US"/>
        </w:rPr>
      </w:pPr>
      <w:bookmarkStart w:id="8" w:name="_GoBack"/>
      <w:bookmarkEnd w:id="8"/>
    </w:p>
    <w:sectPr w:rsidR="00CF1B85" w:rsidRPr="007D7F1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CF2" w:rsidRDefault="00651CF2">
      <w:pPr>
        <w:spacing w:after="0"/>
      </w:pPr>
      <w:r>
        <w:separator/>
      </w:r>
    </w:p>
  </w:endnote>
  <w:endnote w:type="continuationSeparator" w:id="0">
    <w:p w:rsidR="00651CF2" w:rsidRDefault="00651CF2">
      <w:pPr>
        <w:spacing w:after="0"/>
      </w:pPr>
      <w:r>
        <w:continuationSeparator/>
      </w:r>
    </w:p>
  </w:endnote>
  <w:endnote w:type="continuationNotice" w:id="1">
    <w:p w:rsidR="00651CF2" w:rsidRDefault="00651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ºÚÌå"/>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CF2" w:rsidRDefault="00651CF2">
      <w:pPr>
        <w:spacing w:after="0"/>
      </w:pPr>
      <w:r>
        <w:separator/>
      </w:r>
    </w:p>
  </w:footnote>
  <w:footnote w:type="continuationSeparator" w:id="0">
    <w:p w:rsidR="00651CF2" w:rsidRDefault="00651CF2">
      <w:pPr>
        <w:spacing w:after="0"/>
      </w:pPr>
      <w:r>
        <w:continuationSeparator/>
      </w:r>
    </w:p>
  </w:footnote>
  <w:footnote w:type="continuationNotice" w:id="1">
    <w:p w:rsidR="00651CF2" w:rsidRDefault="00651C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D3328C"/>
    <w:multiLevelType w:val="hybridMultilevel"/>
    <w:tmpl w:val="03BED404"/>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SimSun" w:hAnsi="Symbol" w:cs="Times New Roman" w:hint="default"/>
      </w:rPr>
    </w:lvl>
    <w:lvl w:ilvl="2" w:tplc="9D7C1156">
      <w:start w:val="7"/>
      <w:numFmt w:val="bullet"/>
      <w:lvlText w:val=""/>
      <w:lvlJc w:val="left"/>
      <w:pPr>
        <w:ind w:left="1800" w:hanging="360"/>
      </w:pPr>
      <w:rPr>
        <w:rFonts w:ascii="Symbol" w:eastAsia="SimSun"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AD6AA4"/>
    <w:multiLevelType w:val="hybridMultilevel"/>
    <w:tmpl w:val="19A09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F669D9"/>
    <w:multiLevelType w:val="hybridMultilevel"/>
    <w:tmpl w:val="F6F26532"/>
    <w:lvl w:ilvl="0" w:tplc="9BDE1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831143F"/>
    <w:multiLevelType w:val="hybridMultilevel"/>
    <w:tmpl w:val="BC22065C"/>
    <w:lvl w:ilvl="0" w:tplc="F906E676">
      <w:start w:val="1"/>
      <w:numFmt w:val="bullet"/>
      <w:lvlText w:val="•"/>
      <w:lvlJc w:val="left"/>
      <w:pPr>
        <w:tabs>
          <w:tab w:val="num" w:pos="720"/>
        </w:tabs>
        <w:ind w:left="720" w:hanging="360"/>
      </w:pPr>
      <w:rPr>
        <w:rFonts w:ascii="Arial" w:hAnsi="Arial" w:hint="default"/>
      </w:rPr>
    </w:lvl>
    <w:lvl w:ilvl="1" w:tplc="F0F0D254">
      <w:numFmt w:val="bullet"/>
      <w:lvlText w:val="-"/>
      <w:lvlJc w:val="left"/>
      <w:pPr>
        <w:tabs>
          <w:tab w:val="num" w:pos="1440"/>
        </w:tabs>
        <w:ind w:left="1440" w:hanging="360"/>
      </w:pPr>
      <w:rPr>
        <w:rFonts w:ascii="Intel Clear" w:eastAsia="Batang" w:hAnsi="Intel Clear" w:cs="Intel Clear"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C978D6"/>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0"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1914394"/>
    <w:multiLevelType w:val="hybridMultilevel"/>
    <w:tmpl w:val="0CBCD61A"/>
    <w:lvl w:ilvl="0" w:tplc="456817B2">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378B4"/>
    <w:multiLevelType w:val="multilevel"/>
    <w:tmpl w:val="D78A7842"/>
    <w:lvl w:ilvl="0">
      <w:start w:val="4"/>
      <w:numFmt w:val="bullet"/>
      <w:lvlText w:val="-"/>
      <w:lvlJc w:val="left"/>
      <w:pPr>
        <w:ind w:left="425" w:hanging="425"/>
      </w:pPr>
      <w:rPr>
        <w:rFonts w:ascii="Times New Roman" w:eastAsia="SimSun" w:hAnsi="Times New Roman" w:cs="Times New Roman"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212D8"/>
    <w:multiLevelType w:val="hybridMultilevel"/>
    <w:tmpl w:val="3E28EE5E"/>
    <w:lvl w:ilvl="0" w:tplc="05D88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8174C"/>
    <w:multiLevelType w:val="multilevel"/>
    <w:tmpl w:val="D0E0A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C82475"/>
    <w:multiLevelType w:val="hybridMultilevel"/>
    <w:tmpl w:val="F6F26532"/>
    <w:lvl w:ilvl="0" w:tplc="9BDE1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EF4133"/>
    <w:multiLevelType w:val="hybridMultilevel"/>
    <w:tmpl w:val="E7289216"/>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C514AC"/>
    <w:multiLevelType w:val="hybridMultilevel"/>
    <w:tmpl w:val="72AE0FB2"/>
    <w:lvl w:ilvl="0" w:tplc="938AB39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CBA5FEE"/>
    <w:multiLevelType w:val="hybridMultilevel"/>
    <w:tmpl w:val="FCEA65B2"/>
    <w:lvl w:ilvl="0" w:tplc="F906E676">
      <w:start w:val="1"/>
      <w:numFmt w:val="bullet"/>
      <w:lvlText w:val="•"/>
      <w:lvlJc w:val="left"/>
      <w:pPr>
        <w:tabs>
          <w:tab w:val="num" w:pos="720"/>
        </w:tabs>
        <w:ind w:left="720" w:hanging="360"/>
      </w:pPr>
      <w:rPr>
        <w:rFonts w:ascii="Arial" w:hAnsi="Arial" w:hint="default"/>
      </w:rPr>
    </w:lvl>
    <w:lvl w:ilvl="1" w:tplc="EB828364">
      <w:start w:val="1"/>
      <w:numFmt w:val="bullet"/>
      <w:lvlText w:val="•"/>
      <w:lvlJc w:val="left"/>
      <w:pPr>
        <w:tabs>
          <w:tab w:val="num" w:pos="1440"/>
        </w:tabs>
        <w:ind w:left="1440" w:hanging="360"/>
      </w:pPr>
      <w:rPr>
        <w:rFonts w:ascii="Arial" w:hAnsi="Arial"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6021C2"/>
    <w:multiLevelType w:val="hybridMultilevel"/>
    <w:tmpl w:val="19A09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246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411B9E"/>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lang w:val="it-IT"/>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8" w15:restartNumberingAfterBreak="0">
    <w:nsid w:val="76D75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D42729"/>
    <w:multiLevelType w:val="hybridMultilevel"/>
    <w:tmpl w:val="8F4CF1E8"/>
    <w:lvl w:ilvl="0" w:tplc="8294F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34"/>
  </w:num>
  <w:num w:numId="12">
    <w:abstractNumId w:val="10"/>
  </w:num>
  <w:num w:numId="13">
    <w:abstractNumId w:val="17"/>
  </w:num>
  <w:num w:numId="14">
    <w:abstractNumId w:val="39"/>
  </w:num>
  <w:num w:numId="15">
    <w:abstractNumId w:val="40"/>
  </w:num>
  <w:num w:numId="16">
    <w:abstractNumId w:val="6"/>
  </w:num>
  <w:num w:numId="17">
    <w:abstractNumId w:val="12"/>
  </w:num>
  <w:num w:numId="18">
    <w:abstractNumId w:val="23"/>
  </w:num>
  <w:num w:numId="19">
    <w:abstractNumId w:val="11"/>
  </w:num>
  <w:num w:numId="20">
    <w:abstractNumId w:val="18"/>
  </w:num>
  <w:num w:numId="21">
    <w:abstractNumId w:val="30"/>
  </w:num>
  <w:num w:numId="22">
    <w:abstractNumId w:val="26"/>
  </w:num>
  <w:num w:numId="23">
    <w:abstractNumId w:val="16"/>
  </w:num>
  <w:num w:numId="24">
    <w:abstractNumId w:val="15"/>
  </w:num>
  <w:num w:numId="25">
    <w:abstractNumId w:val="31"/>
  </w:num>
  <w:num w:numId="26">
    <w:abstractNumId w:val="27"/>
  </w:num>
  <w:num w:numId="27">
    <w:abstractNumId w:val="28"/>
  </w:num>
  <w:num w:numId="28">
    <w:abstractNumId w:val="36"/>
  </w:num>
  <w:num w:numId="29">
    <w:abstractNumId w:val="38"/>
  </w:num>
  <w:num w:numId="30">
    <w:abstractNumId w:val="20"/>
  </w:num>
  <w:num w:numId="31">
    <w:abstractNumId w:val="37"/>
  </w:num>
  <w:num w:numId="32">
    <w:abstractNumId w:val="32"/>
  </w:num>
  <w:num w:numId="33">
    <w:abstractNumId w:val="8"/>
  </w:num>
  <w:num w:numId="34">
    <w:abstractNumId w:val="9"/>
  </w:num>
  <w:num w:numId="35">
    <w:abstractNumId w:val="41"/>
  </w:num>
  <w:num w:numId="36">
    <w:abstractNumId w:val="19"/>
  </w:num>
  <w:num w:numId="37">
    <w:abstractNumId w:val="7"/>
  </w:num>
  <w:num w:numId="38">
    <w:abstractNumId w:val="29"/>
  </w:num>
  <w:num w:numId="39">
    <w:abstractNumId w:val="2"/>
  </w:num>
  <w:num w:numId="40">
    <w:abstractNumId w:val="35"/>
  </w:num>
  <w:num w:numId="41">
    <w:abstractNumId w:val="4"/>
  </w:num>
  <w:num w:numId="42">
    <w:abstractNumId w:val="24"/>
  </w:num>
  <w:num w:numId="43">
    <w:abstractNumId w:val="13"/>
  </w:num>
  <w:num w:numId="44">
    <w:abstractNumId w:val="25"/>
  </w:num>
  <w:num w:numId="45">
    <w:abstractNumId w:val="1"/>
  </w:num>
  <w:num w:numId="46">
    <w:abstractNumId w:val="5"/>
  </w:num>
  <w:num w:numId="47">
    <w:abstractNumId w:val="21"/>
  </w:num>
  <w:num w:numId="48">
    <w:abstractNumId w:val="2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4F72"/>
    <w:rsid w:val="000C51C6"/>
    <w:rsid w:val="000C5BE0"/>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B69"/>
    <w:rsid w:val="00283CE0"/>
    <w:rsid w:val="00284F70"/>
    <w:rsid w:val="0028616A"/>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F61"/>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F71"/>
    <w:rsid w:val="00950F82"/>
    <w:rsid w:val="00952AC1"/>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246A"/>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CF6"/>
    <w:rsid w:val="00CE65FA"/>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313E1"/>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D29"/>
    <w:rsid w:val="00F44888"/>
    <w:rsid w:val="00F45FE9"/>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94BD6F4-1EC1-4D77-9C23-9BCB16EE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3387</Words>
  <Characters>16136</Characters>
  <Application>Microsoft Office Word</Application>
  <DocSecurity>0</DocSecurity>
  <Lines>557</Lines>
  <Paragraphs>285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3</cp:revision>
  <cp:lastPrinted>2016-08-05T18:54:00Z</cp:lastPrinted>
  <dcterms:created xsi:type="dcterms:W3CDTF">2019-05-03T17:36:00Z</dcterms:created>
  <dcterms:modified xsi:type="dcterms:W3CDTF">2019-05-03T17:37:00Z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b271f221-22f0-408c-bd8b-9846ebe4ecd3</vt:lpwstr>
  </property>
  <property fmtid="{D5CDD505-2E9C-101B-9397-08002B2CF9AE}" pid="21" name="CTP_BU">
    <vt:lpwstr>NA</vt:lpwstr>
  </property>
  <property fmtid="{D5CDD505-2E9C-101B-9397-08002B2CF9AE}" pid="22" name="CTP_TimeStamp">
    <vt:lpwstr>2019-05-03 17:37:00Z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